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333317A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F2397">
        <w:rPr>
          <w:rFonts w:ascii="Arial" w:hAnsi="Arial" w:cs="Arial"/>
          <w:b/>
          <w:sz w:val="24"/>
          <w:lang w:val="en-US"/>
        </w:rPr>
        <w:t>7</w:t>
      </w:r>
      <w:r>
        <w:rPr>
          <w:rFonts w:ascii="Arial" w:hAnsi="Arial" w:cs="Arial"/>
          <w:b/>
          <w:sz w:val="24"/>
          <w:lang w:val="en-US"/>
        </w:rPr>
        <w:tab/>
      </w:r>
      <w:r w:rsidR="009630F1" w:rsidRPr="009630F1">
        <w:rPr>
          <w:rFonts w:ascii="Arial" w:hAnsi="Arial" w:cs="Arial"/>
          <w:b/>
          <w:sz w:val="24"/>
          <w:lang w:val="en-US"/>
        </w:rPr>
        <w:t>R5-226105</w:t>
      </w:r>
      <w:r w:rsidR="00F239D3" w:rsidRPr="00F239D3">
        <w:rPr>
          <w:rFonts w:ascii="Arial" w:hAnsi="Arial" w:cs="Arial"/>
          <w:b/>
          <w:sz w:val="24"/>
          <w:highlight w:val="green"/>
          <w:lang w:val="en-US"/>
        </w:rPr>
        <w:t>r1</w:t>
      </w:r>
      <w:r>
        <w:rPr>
          <w:rFonts w:ascii="Arial" w:hAnsi="Arial" w:cs="Arial"/>
          <w:b/>
          <w:sz w:val="24"/>
          <w:lang w:val="en-US"/>
        </w:rPr>
        <w:br/>
      </w:r>
      <w:bookmarkStart w:id="1" w:name="_Hlk59524035"/>
      <w:bookmarkEnd w:id="0"/>
      <w:r w:rsidR="004C7378">
        <w:rPr>
          <w:rFonts w:ascii="Arial" w:hAnsi="Arial" w:cs="Arial"/>
          <w:b/>
          <w:sz w:val="24"/>
        </w:rPr>
        <w:t>Toulouse, France</w:t>
      </w:r>
      <w:r w:rsidR="004C7378" w:rsidRPr="00AA435B">
        <w:rPr>
          <w:rFonts w:ascii="Arial" w:hAnsi="Arial" w:cs="Arial"/>
          <w:b/>
          <w:sz w:val="24"/>
        </w:rPr>
        <w:t xml:space="preserve">, </w:t>
      </w:r>
      <w:r w:rsidR="004C7378">
        <w:rPr>
          <w:rFonts w:ascii="Arial" w:hAnsi="Arial" w:cs="Arial"/>
          <w:b/>
          <w:sz w:val="24"/>
        </w:rPr>
        <w:t>14</w:t>
      </w:r>
      <w:r w:rsidR="004C7378" w:rsidRPr="00277CF2">
        <w:rPr>
          <w:rFonts w:ascii="Arial" w:hAnsi="Arial" w:cs="Arial"/>
          <w:b/>
          <w:sz w:val="24"/>
          <w:vertAlign w:val="superscript"/>
        </w:rPr>
        <w:t>th</w:t>
      </w:r>
      <w:r w:rsidR="004C7378">
        <w:rPr>
          <w:rFonts w:ascii="Arial" w:hAnsi="Arial" w:cs="Arial"/>
          <w:b/>
          <w:sz w:val="24"/>
        </w:rPr>
        <w:t xml:space="preserve"> </w:t>
      </w:r>
      <w:r w:rsidR="004C7378" w:rsidRPr="00166CFE">
        <w:rPr>
          <w:rFonts w:ascii="Arial" w:hAnsi="Arial" w:cs="Arial"/>
          <w:b/>
          <w:sz w:val="24"/>
        </w:rPr>
        <w:t xml:space="preserve">– </w:t>
      </w:r>
      <w:r w:rsidR="004C7378">
        <w:rPr>
          <w:rFonts w:ascii="Arial" w:hAnsi="Arial" w:cs="Arial"/>
          <w:b/>
          <w:sz w:val="24"/>
        </w:rPr>
        <w:t>18</w:t>
      </w:r>
      <w:r w:rsidR="004C7378" w:rsidRPr="00166CFE">
        <w:rPr>
          <w:rFonts w:ascii="Arial" w:hAnsi="Arial" w:cs="Arial"/>
          <w:b/>
          <w:sz w:val="24"/>
          <w:vertAlign w:val="superscript"/>
        </w:rPr>
        <w:t>th</w:t>
      </w:r>
      <w:r w:rsidR="004C7378" w:rsidRPr="00166CFE">
        <w:rPr>
          <w:rFonts w:ascii="Arial" w:hAnsi="Arial" w:cs="Arial"/>
          <w:b/>
          <w:sz w:val="24"/>
        </w:rPr>
        <w:t xml:space="preserve"> </w:t>
      </w:r>
      <w:r w:rsidR="004C7378">
        <w:rPr>
          <w:rFonts w:ascii="Arial" w:hAnsi="Arial" w:cs="Arial"/>
          <w:b/>
          <w:sz w:val="24"/>
        </w:rPr>
        <w:t>November</w:t>
      </w:r>
      <w:r w:rsidR="004C7378" w:rsidRPr="00166CFE">
        <w:rPr>
          <w:rFonts w:ascii="Arial" w:hAnsi="Arial" w:cs="Arial"/>
          <w:b/>
          <w:sz w:val="24"/>
        </w:rPr>
        <w:t xml:space="preserve"> </w:t>
      </w:r>
      <w:r w:rsidRPr="00166CFE">
        <w:rPr>
          <w:rFonts w:ascii="Arial" w:hAnsi="Arial" w:cs="Arial"/>
          <w:b/>
          <w:sz w:val="24"/>
        </w:rPr>
        <w:t>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6EC1339E" w:rsidR="0039492E" w:rsidRPr="00410371" w:rsidRDefault="009630F1" w:rsidP="0039492E">
            <w:pPr>
              <w:pStyle w:val="CRCoverPage"/>
              <w:spacing w:after="0"/>
              <w:jc w:val="center"/>
              <w:rPr>
                <w:noProof/>
              </w:rPr>
            </w:pPr>
            <w:r w:rsidRPr="009630F1">
              <w:rPr>
                <w:b/>
                <w:noProof/>
                <w:sz w:val="28"/>
              </w:rPr>
              <w:t>0382</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C8CF40" w:rsidR="0039492E" w:rsidRPr="00410371" w:rsidRDefault="0039492E" w:rsidP="0039492E">
            <w:pPr>
              <w:pStyle w:val="CRCoverPage"/>
              <w:spacing w:after="0"/>
              <w:jc w:val="center"/>
              <w:rPr>
                <w:noProof/>
                <w:sz w:val="28"/>
              </w:rPr>
            </w:pPr>
            <w:r w:rsidRPr="00D5554E">
              <w:rPr>
                <w:b/>
                <w:sz w:val="28"/>
              </w:rPr>
              <w:t>1</w:t>
            </w:r>
            <w:r>
              <w:rPr>
                <w:b/>
                <w:sz w:val="28"/>
              </w:rPr>
              <w:t>6</w:t>
            </w:r>
            <w:r w:rsidRPr="00D5554E">
              <w:rPr>
                <w:b/>
                <w:sz w:val="28"/>
              </w:rPr>
              <w:t>.</w:t>
            </w:r>
            <w:r>
              <w:rPr>
                <w:b/>
                <w:sz w:val="28"/>
              </w:rPr>
              <w:t>13</w:t>
            </w:r>
            <w:r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D0827" w:rsidR="001E41F3" w:rsidRDefault="00E8341F">
            <w:pPr>
              <w:pStyle w:val="CRCoverPage"/>
              <w:spacing w:after="0"/>
              <w:ind w:left="100"/>
              <w:rPr>
                <w:noProof/>
              </w:rPr>
            </w:pPr>
            <w:r w:rsidRPr="00E8341F">
              <w:t>PC1 MU - definition for OFF power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8BBE" w:rsidR="001E41F3" w:rsidRDefault="00410647">
            <w:pPr>
              <w:pStyle w:val="CRCoverPage"/>
              <w:spacing w:after="0"/>
              <w:ind w:left="100"/>
              <w:rPr>
                <w:noProof/>
              </w:rPr>
            </w:pPr>
            <w:r>
              <w:t>Keysight Technologies</w:t>
            </w:r>
            <w:r w:rsidR="00F245CC">
              <w:t xml:space="preserve">, </w:t>
            </w:r>
            <w:r w:rsidR="00F245CC" w:rsidRPr="00F245CC">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4D4D8F94" w:rsidR="001E41F3" w:rsidRPr="00E8341F" w:rsidRDefault="00410647">
            <w:pPr>
              <w:pStyle w:val="CRCoverPage"/>
              <w:spacing w:after="0"/>
              <w:ind w:left="100"/>
              <w:rPr>
                <w:noProof/>
              </w:rPr>
            </w:pPr>
            <w:r w:rsidRPr="00E8341F">
              <w:rPr>
                <w:noProof/>
              </w:rPr>
              <w:t>202</w:t>
            </w:r>
            <w:r w:rsidR="00BA0FFB" w:rsidRPr="00E8341F">
              <w:rPr>
                <w:noProof/>
              </w:rPr>
              <w:t>2</w:t>
            </w:r>
            <w:r w:rsidRPr="00E8341F">
              <w:rPr>
                <w:noProof/>
              </w:rPr>
              <w:t>-</w:t>
            </w:r>
            <w:r w:rsidR="00193387" w:rsidRPr="00E8341F">
              <w:rPr>
                <w:noProof/>
              </w:rPr>
              <w:t>10</w:t>
            </w:r>
            <w:r w:rsidRPr="00E8341F">
              <w:rPr>
                <w:noProof/>
              </w:rPr>
              <w:t>-</w:t>
            </w:r>
            <w:r w:rsidR="00DF2397" w:rsidRPr="00E8341F">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4600CE21" w:rsidR="001E41F3" w:rsidRPr="00E8341F" w:rsidRDefault="00410647">
            <w:pPr>
              <w:pStyle w:val="CRCoverPage"/>
              <w:spacing w:after="0"/>
              <w:ind w:left="100"/>
              <w:rPr>
                <w:noProof/>
              </w:rPr>
            </w:pPr>
            <w:r w:rsidRPr="00E8341F">
              <w:t>Rel-1</w:t>
            </w:r>
            <w:r w:rsidR="00E8341F" w:rsidRPr="00E8341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6A65" w14:paraId="1256F52C" w14:textId="77777777" w:rsidTr="00547111">
        <w:tc>
          <w:tcPr>
            <w:tcW w:w="2694" w:type="dxa"/>
            <w:gridSpan w:val="2"/>
            <w:tcBorders>
              <w:top w:val="single" w:sz="4" w:space="0" w:color="auto"/>
              <w:left w:val="single" w:sz="4" w:space="0" w:color="auto"/>
            </w:tcBorders>
          </w:tcPr>
          <w:p w14:paraId="52C87DB0" w14:textId="77777777" w:rsidR="00216A65" w:rsidRDefault="00216A65" w:rsidP="00216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D5657E" w14:textId="4C19137D" w:rsidR="00216A65" w:rsidRDefault="00216A65" w:rsidP="00216A65">
            <w:pPr>
              <w:pStyle w:val="CRCoverPage"/>
              <w:spacing w:after="0"/>
              <w:ind w:left="100"/>
              <w:rPr>
                <w:noProof/>
              </w:rPr>
            </w:pPr>
            <w:r>
              <w:rPr>
                <w:noProof/>
              </w:rPr>
              <w:t xml:space="preserve">PC1 MUs for OFF power test are either defined in [ ] or not defined at all. </w:t>
            </w:r>
          </w:p>
          <w:p w14:paraId="708AA7DE" w14:textId="6DD364C7" w:rsidR="00216A65" w:rsidRDefault="00216A65" w:rsidP="00216A65">
            <w:pPr>
              <w:pStyle w:val="CRCoverPage"/>
              <w:spacing w:after="0"/>
              <w:ind w:left="100"/>
              <w:rPr>
                <w:noProof/>
              </w:rPr>
            </w:pPr>
            <w:r>
              <w:rPr>
                <w:noProof/>
              </w:rPr>
              <w:t xml:space="preserve">Values in [ ] for FR2a can be agreed according to proposal made in </w:t>
            </w:r>
            <w:r w:rsidR="002A6EE7" w:rsidRPr="002A6EE7">
              <w:rPr>
                <w:noProof/>
              </w:rPr>
              <w:t>R5-226109</w:t>
            </w:r>
            <w:r>
              <w:rPr>
                <w:noProof/>
              </w:rPr>
              <w:t>.</w:t>
            </w:r>
          </w:p>
        </w:tc>
      </w:tr>
      <w:tr w:rsidR="00216A65" w14:paraId="4CA74D09" w14:textId="77777777" w:rsidTr="00547111">
        <w:tc>
          <w:tcPr>
            <w:tcW w:w="2694" w:type="dxa"/>
            <w:gridSpan w:val="2"/>
            <w:tcBorders>
              <w:left w:val="single" w:sz="4" w:space="0" w:color="auto"/>
            </w:tcBorders>
          </w:tcPr>
          <w:p w14:paraId="2D0866D6"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365DEF04" w14:textId="77777777" w:rsidR="00216A65" w:rsidRDefault="00216A65" w:rsidP="00216A65">
            <w:pPr>
              <w:pStyle w:val="CRCoverPage"/>
              <w:spacing w:after="0"/>
              <w:rPr>
                <w:noProof/>
                <w:sz w:val="8"/>
                <w:szCs w:val="8"/>
              </w:rPr>
            </w:pPr>
          </w:p>
        </w:tc>
      </w:tr>
      <w:tr w:rsidR="00216A65" w14:paraId="21016551" w14:textId="77777777" w:rsidTr="00547111">
        <w:tc>
          <w:tcPr>
            <w:tcW w:w="2694" w:type="dxa"/>
            <w:gridSpan w:val="2"/>
            <w:tcBorders>
              <w:left w:val="single" w:sz="4" w:space="0" w:color="auto"/>
            </w:tcBorders>
          </w:tcPr>
          <w:p w14:paraId="49433147" w14:textId="77777777" w:rsidR="00216A65" w:rsidRDefault="00216A65" w:rsidP="00216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C69425" w:rsidR="00216A65" w:rsidRDefault="00216A65" w:rsidP="00C576D9">
            <w:pPr>
              <w:pStyle w:val="CRCoverPage"/>
              <w:spacing w:after="0"/>
              <w:ind w:left="100"/>
              <w:rPr>
                <w:noProof/>
              </w:rPr>
            </w:pPr>
            <w:r>
              <w:rPr>
                <w:noProof/>
              </w:rPr>
              <w:t>Removed [ ] for PC1 MUs for FR2a.</w:t>
            </w:r>
          </w:p>
        </w:tc>
      </w:tr>
      <w:tr w:rsidR="00216A65" w14:paraId="1F886379" w14:textId="77777777" w:rsidTr="00547111">
        <w:tc>
          <w:tcPr>
            <w:tcW w:w="2694" w:type="dxa"/>
            <w:gridSpan w:val="2"/>
            <w:tcBorders>
              <w:left w:val="single" w:sz="4" w:space="0" w:color="auto"/>
            </w:tcBorders>
          </w:tcPr>
          <w:p w14:paraId="4D989623" w14:textId="77777777" w:rsidR="00216A65" w:rsidRDefault="00216A65" w:rsidP="00216A65">
            <w:pPr>
              <w:pStyle w:val="CRCoverPage"/>
              <w:spacing w:after="0"/>
              <w:rPr>
                <w:b/>
                <w:i/>
                <w:noProof/>
                <w:sz w:val="8"/>
                <w:szCs w:val="8"/>
              </w:rPr>
            </w:pPr>
          </w:p>
        </w:tc>
        <w:tc>
          <w:tcPr>
            <w:tcW w:w="6946" w:type="dxa"/>
            <w:gridSpan w:val="9"/>
            <w:tcBorders>
              <w:right w:val="single" w:sz="4" w:space="0" w:color="auto"/>
            </w:tcBorders>
          </w:tcPr>
          <w:p w14:paraId="71C4A204" w14:textId="77777777" w:rsidR="00216A65" w:rsidRDefault="00216A65" w:rsidP="00216A65">
            <w:pPr>
              <w:pStyle w:val="CRCoverPage"/>
              <w:spacing w:after="0"/>
              <w:rPr>
                <w:noProof/>
                <w:sz w:val="8"/>
                <w:szCs w:val="8"/>
              </w:rPr>
            </w:pPr>
          </w:p>
        </w:tc>
      </w:tr>
      <w:tr w:rsidR="00216A65" w14:paraId="678D7BF9" w14:textId="77777777" w:rsidTr="00547111">
        <w:tc>
          <w:tcPr>
            <w:tcW w:w="2694" w:type="dxa"/>
            <w:gridSpan w:val="2"/>
            <w:tcBorders>
              <w:left w:val="single" w:sz="4" w:space="0" w:color="auto"/>
              <w:bottom w:val="single" w:sz="4" w:space="0" w:color="auto"/>
            </w:tcBorders>
          </w:tcPr>
          <w:p w14:paraId="4E5CE1B6" w14:textId="77777777" w:rsidR="00216A65" w:rsidRDefault="00216A65" w:rsidP="00216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216A65" w:rsidRDefault="00216A65" w:rsidP="00216A65">
            <w:pPr>
              <w:pStyle w:val="CRCoverPage"/>
              <w:spacing w:after="0"/>
              <w:ind w:left="100"/>
              <w:rPr>
                <w:noProof/>
              </w:rPr>
            </w:pPr>
            <w:r>
              <w:rPr>
                <w:noProof/>
              </w:rPr>
              <w:t>PC1 MU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CD4A1" w:rsidR="001E41F3" w:rsidRDefault="00756FF6">
            <w:pPr>
              <w:pStyle w:val="CRCoverPage"/>
              <w:spacing w:after="0"/>
              <w:ind w:left="100"/>
              <w:rPr>
                <w:noProof/>
              </w:rPr>
            </w:pPr>
            <w:r>
              <w:rPr>
                <w:noProof/>
              </w:rPr>
              <w:t>B.8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70E9126" w:rsidR="001E41F3" w:rsidRDefault="002A6EE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30F4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770E6D" w:rsidR="001E41F3" w:rsidRDefault="00145D43">
            <w:pPr>
              <w:pStyle w:val="CRCoverPage"/>
              <w:spacing w:after="0"/>
              <w:ind w:left="99"/>
              <w:rPr>
                <w:noProof/>
              </w:rPr>
            </w:pPr>
            <w:r>
              <w:rPr>
                <w:noProof/>
              </w:rPr>
              <w:t>TS</w:t>
            </w:r>
            <w:r w:rsidR="002A6EE7">
              <w:rPr>
                <w:noProof/>
              </w:rPr>
              <w:t xml:space="preserve"> 38.521-2</w:t>
            </w:r>
            <w:r>
              <w:rPr>
                <w:noProof/>
              </w:rPr>
              <w:t xml:space="preserve"> CR </w:t>
            </w:r>
            <w:r w:rsidR="00730B4F">
              <w:rPr>
                <w:noProof/>
              </w:rPr>
              <w:t>0818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6A31E" w14:textId="77777777" w:rsidR="008863B9" w:rsidRDefault="00F239D3">
            <w:pPr>
              <w:pStyle w:val="CRCoverPage"/>
              <w:spacing w:after="0"/>
              <w:ind w:left="100"/>
              <w:rPr>
                <w:noProof/>
              </w:rPr>
            </w:pPr>
            <w:r w:rsidRPr="00BF5ECC">
              <w:rPr>
                <w:noProof/>
                <w:highlight w:val="green"/>
              </w:rPr>
              <w:t>R1:</w:t>
            </w:r>
          </w:p>
          <w:p w14:paraId="3265B8C2" w14:textId="77777777" w:rsidR="00F239D3" w:rsidRDefault="00F239D3">
            <w:pPr>
              <w:pStyle w:val="CRCoverPage"/>
              <w:spacing w:after="0"/>
              <w:ind w:left="100"/>
              <w:rPr>
                <w:noProof/>
              </w:rPr>
            </w:pPr>
            <w:r>
              <w:rPr>
                <w:noProof/>
              </w:rPr>
              <w:t>-Corrections in the coverpage</w:t>
            </w:r>
            <w:r w:rsidR="00C576D9">
              <w:rPr>
                <w:noProof/>
              </w:rPr>
              <w:t xml:space="preserve"> </w:t>
            </w:r>
            <w:r w:rsidR="00BF5ECC">
              <w:rPr>
                <w:noProof/>
              </w:rPr>
              <w:t>to align it to actual changes in the specs</w:t>
            </w:r>
            <w:r w:rsidR="00C576D9">
              <w:rPr>
                <w:noProof/>
              </w:rPr>
              <w:t>.</w:t>
            </w:r>
          </w:p>
          <w:p w14:paraId="6ACA4173" w14:textId="70DA9914" w:rsidR="00F245CC" w:rsidRDefault="00F245CC">
            <w:pPr>
              <w:pStyle w:val="CRCoverPage"/>
              <w:spacing w:after="0"/>
              <w:ind w:left="100"/>
              <w:rPr>
                <w:noProof/>
              </w:rPr>
            </w:pPr>
            <w:r>
              <w:rPr>
                <w:noProof/>
              </w:rPr>
              <w:t>-Added Anritsu as co-source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6DF81EF" w14:textId="77777777" w:rsidR="00410647" w:rsidRDefault="00410647" w:rsidP="00410647"/>
    <w:p w14:paraId="178870E3" w14:textId="77777777" w:rsidR="00756FF6" w:rsidRDefault="00756FF6" w:rsidP="00756FF6"/>
    <w:p w14:paraId="0AAEC921" w14:textId="77777777" w:rsidR="00756FF6" w:rsidRPr="009709C5" w:rsidRDefault="00756FF6" w:rsidP="00756FF6">
      <w:pPr>
        <w:pStyle w:val="Heading1"/>
      </w:pPr>
      <w:bookmarkStart w:id="3" w:name="_Toc90489328"/>
      <w:bookmarkStart w:id="4" w:name="_Toc100005394"/>
      <w:bookmarkStart w:id="5" w:name="_Toc114990221"/>
      <w:r w:rsidRPr="009709C5">
        <w:t>B.</w:t>
      </w:r>
      <w:r w:rsidRPr="009709C5">
        <w:rPr>
          <w:lang w:eastAsia="ja-JP"/>
        </w:rPr>
        <w:t>8</w:t>
      </w:r>
      <w:r w:rsidRPr="009709C5">
        <w:tab/>
      </w:r>
      <w:r w:rsidRPr="009709C5">
        <w:rPr>
          <w:lang w:eastAsia="ja-JP"/>
        </w:rPr>
        <w:t>Transmit OFF</w:t>
      </w:r>
      <w:r w:rsidRPr="009709C5">
        <w:t xml:space="preserve"> power</w:t>
      </w:r>
      <w:bookmarkEnd w:id="3"/>
      <w:bookmarkEnd w:id="4"/>
      <w:bookmarkEnd w:id="5"/>
    </w:p>
    <w:p w14:paraId="6E66BADF" w14:textId="77777777" w:rsidR="00756FF6" w:rsidRPr="009709C5" w:rsidRDefault="00756FF6" w:rsidP="00756FF6">
      <w:pPr>
        <w:rPr>
          <w:lang w:eastAsia="zh-CN"/>
        </w:rPr>
      </w:pPr>
      <w:r w:rsidRPr="009709C5">
        <w:rPr>
          <w:lang w:eastAsia="zh-CN"/>
        </w:rPr>
        <w:t xml:space="preserve">Following tables summarize the MU threshold for TRP measurements for </w:t>
      </w:r>
      <w:r w:rsidRPr="009709C5">
        <w:rPr>
          <w:lang w:eastAsia="ja-JP"/>
        </w:rPr>
        <w:t>Transmit OFF</w:t>
      </w:r>
      <w:r w:rsidRPr="009709C5">
        <w:rPr>
          <w:lang w:eastAsia="zh-CN"/>
        </w:rPr>
        <w:t xml:space="preserve"> power. The origin MU values for different test setups can be found in following clauses.</w:t>
      </w:r>
    </w:p>
    <w:p w14:paraId="761BEC94" w14:textId="77777777" w:rsidR="00756FF6" w:rsidRPr="009709C5" w:rsidRDefault="00756FF6" w:rsidP="00756FF6">
      <w:pPr>
        <w:pStyle w:val="TH"/>
      </w:pPr>
      <w:r w:rsidRPr="009709C5">
        <w:t>Table B.</w:t>
      </w:r>
      <w:r w:rsidRPr="009709C5">
        <w:rPr>
          <w:lang w:eastAsia="ja-JP"/>
        </w:rPr>
        <w:t>8</w:t>
      </w:r>
      <w:r w:rsidRPr="009709C5">
        <w:t xml:space="preserve">-1: MU threshold for </w:t>
      </w:r>
      <w:r w:rsidRPr="009709C5">
        <w:rPr>
          <w:lang w:eastAsia="ja-JP"/>
        </w:rPr>
        <w:t>T</w:t>
      </w:r>
      <w:r w:rsidRPr="009709C5">
        <w:t xml:space="preserve">RP measurement for </w:t>
      </w:r>
      <w:r w:rsidRPr="009709C5">
        <w:rPr>
          <w:lang w:eastAsia="ja-JP"/>
        </w:rPr>
        <w:t>Transmit OFF</w:t>
      </w:r>
      <w:r w:rsidRPr="009709C5">
        <w:t xml:space="preserve"> power</w:t>
      </w:r>
    </w:p>
    <w:tbl>
      <w:tblPr>
        <w:tblW w:w="41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7"/>
        <w:gridCol w:w="1609"/>
        <w:gridCol w:w="1607"/>
        <w:gridCol w:w="1603"/>
        <w:gridCol w:w="1603"/>
      </w:tblGrid>
      <w:tr w:rsidR="00756FF6" w:rsidRPr="009709C5" w14:paraId="43C8B9CA" w14:textId="77777777" w:rsidTr="008F6421">
        <w:trPr>
          <w:jc w:val="center"/>
        </w:trPr>
        <w:tc>
          <w:tcPr>
            <w:tcW w:w="1001" w:type="pct"/>
            <w:tcBorders>
              <w:top w:val="single" w:sz="4" w:space="0" w:color="auto"/>
              <w:left w:val="single" w:sz="4" w:space="0" w:color="auto"/>
              <w:bottom w:val="single" w:sz="4" w:space="0" w:color="auto"/>
              <w:right w:val="single" w:sz="4" w:space="0" w:color="auto"/>
            </w:tcBorders>
          </w:tcPr>
          <w:p w14:paraId="284FD570" w14:textId="77777777" w:rsidR="00756FF6" w:rsidRPr="009709C5" w:rsidRDefault="00756FF6" w:rsidP="008F6421">
            <w:pPr>
              <w:pStyle w:val="TAH"/>
            </w:pPr>
            <w:r w:rsidRPr="009709C5">
              <w:t>Power</w:t>
            </w:r>
          </w:p>
          <w:p w14:paraId="19BC0447" w14:textId="77777777" w:rsidR="00756FF6" w:rsidRPr="009709C5" w:rsidRDefault="00756FF6" w:rsidP="008F6421">
            <w:pPr>
              <w:pStyle w:val="TAH"/>
            </w:pPr>
            <w:r w:rsidRPr="009709C5">
              <w:t>Class</w:t>
            </w:r>
          </w:p>
        </w:tc>
        <w:tc>
          <w:tcPr>
            <w:tcW w:w="1002" w:type="pct"/>
            <w:tcBorders>
              <w:top w:val="single" w:sz="4" w:space="0" w:color="auto"/>
              <w:left w:val="single" w:sz="4" w:space="0" w:color="auto"/>
              <w:bottom w:val="single" w:sz="4" w:space="0" w:color="auto"/>
              <w:right w:val="single" w:sz="4" w:space="0" w:color="auto"/>
            </w:tcBorders>
            <w:hideMark/>
          </w:tcPr>
          <w:p w14:paraId="5CFCE26C" w14:textId="77777777" w:rsidR="00756FF6" w:rsidRPr="009709C5" w:rsidRDefault="00756FF6" w:rsidP="008F6421">
            <w:pPr>
              <w:pStyle w:val="TAH"/>
            </w:pPr>
            <w:r w:rsidRPr="009709C5">
              <w:t>Frequency</w:t>
            </w:r>
          </w:p>
        </w:tc>
        <w:tc>
          <w:tcPr>
            <w:tcW w:w="1001" w:type="pct"/>
            <w:tcBorders>
              <w:top w:val="single" w:sz="4" w:space="0" w:color="auto"/>
              <w:left w:val="single" w:sz="4" w:space="0" w:color="auto"/>
              <w:bottom w:val="single" w:sz="4" w:space="0" w:color="auto"/>
              <w:right w:val="single" w:sz="4" w:space="0" w:color="auto"/>
            </w:tcBorders>
            <w:hideMark/>
          </w:tcPr>
          <w:p w14:paraId="6C871FC6" w14:textId="77777777" w:rsidR="00756FF6" w:rsidRPr="009709C5" w:rsidRDefault="00756FF6" w:rsidP="008F6421">
            <w:pPr>
              <w:pStyle w:val="TAH"/>
            </w:pPr>
            <w:r w:rsidRPr="009709C5">
              <w:t>MBW</w:t>
            </w:r>
          </w:p>
        </w:tc>
        <w:tc>
          <w:tcPr>
            <w:tcW w:w="998" w:type="pct"/>
            <w:tcBorders>
              <w:top w:val="single" w:sz="4" w:space="0" w:color="auto"/>
              <w:left w:val="single" w:sz="4" w:space="0" w:color="auto"/>
              <w:bottom w:val="single" w:sz="4" w:space="0" w:color="auto"/>
              <w:right w:val="single" w:sz="4" w:space="0" w:color="auto"/>
            </w:tcBorders>
            <w:hideMark/>
          </w:tcPr>
          <w:p w14:paraId="16DAE744" w14:textId="77777777" w:rsidR="00756FF6" w:rsidRPr="009709C5" w:rsidRDefault="00756FF6" w:rsidP="008F6421">
            <w:pPr>
              <w:pStyle w:val="TAH"/>
            </w:pPr>
            <w:r w:rsidRPr="009709C5">
              <w:t>Power</w:t>
            </w:r>
          </w:p>
        </w:tc>
        <w:tc>
          <w:tcPr>
            <w:tcW w:w="998" w:type="pct"/>
            <w:tcBorders>
              <w:top w:val="single" w:sz="4" w:space="0" w:color="auto"/>
              <w:left w:val="single" w:sz="4" w:space="0" w:color="auto"/>
              <w:bottom w:val="single" w:sz="4" w:space="0" w:color="auto"/>
              <w:right w:val="single" w:sz="4" w:space="0" w:color="auto"/>
            </w:tcBorders>
            <w:hideMark/>
          </w:tcPr>
          <w:p w14:paraId="66E6EAC0" w14:textId="77777777" w:rsidR="00756FF6" w:rsidRPr="009709C5" w:rsidRDefault="00756FF6" w:rsidP="008F6421">
            <w:pPr>
              <w:pStyle w:val="TAH"/>
            </w:pPr>
            <w:r w:rsidRPr="009709C5">
              <w:t>Threshold MU value (NOTE1)</w:t>
            </w:r>
          </w:p>
        </w:tc>
      </w:tr>
      <w:tr w:rsidR="00756FF6" w:rsidRPr="009709C5" w14:paraId="6056F1E1" w14:textId="77777777" w:rsidTr="008F6421">
        <w:trPr>
          <w:jc w:val="center"/>
        </w:trPr>
        <w:tc>
          <w:tcPr>
            <w:tcW w:w="1001" w:type="pct"/>
            <w:vMerge w:val="restart"/>
            <w:tcBorders>
              <w:top w:val="single" w:sz="4" w:space="0" w:color="auto"/>
              <w:left w:val="single" w:sz="4" w:space="0" w:color="auto"/>
              <w:right w:val="single" w:sz="4" w:space="0" w:color="auto"/>
            </w:tcBorders>
          </w:tcPr>
          <w:p w14:paraId="068C65C2" w14:textId="77777777" w:rsidR="00756FF6" w:rsidRPr="009709C5" w:rsidRDefault="00756FF6" w:rsidP="008F6421">
            <w:pPr>
              <w:pStyle w:val="TAC"/>
              <w:rPr>
                <w:lang w:eastAsia="zh-CN"/>
              </w:rPr>
            </w:pPr>
            <w:r w:rsidRPr="009709C5">
              <w:rPr>
                <w:lang w:eastAsia="zh-CN"/>
              </w:rPr>
              <w:t>PC3</w:t>
            </w:r>
          </w:p>
        </w:tc>
        <w:tc>
          <w:tcPr>
            <w:tcW w:w="1002" w:type="pct"/>
            <w:tcBorders>
              <w:top w:val="single" w:sz="4" w:space="0" w:color="auto"/>
              <w:left w:val="single" w:sz="4" w:space="0" w:color="auto"/>
              <w:bottom w:val="nil"/>
              <w:right w:val="single" w:sz="4" w:space="0" w:color="auto"/>
            </w:tcBorders>
            <w:hideMark/>
          </w:tcPr>
          <w:p w14:paraId="5328821E" w14:textId="77777777" w:rsidR="00756FF6" w:rsidRPr="009709C5" w:rsidRDefault="00756FF6" w:rsidP="008F642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hideMark/>
          </w:tcPr>
          <w:p w14:paraId="54148D0B" w14:textId="77777777" w:rsidR="00756FF6" w:rsidRPr="009709C5" w:rsidRDefault="00756FF6" w:rsidP="008F6421">
            <w:pPr>
              <w:pStyle w:val="TAC"/>
            </w:pPr>
            <w:r w:rsidRPr="009709C5">
              <w:t>BW &lt;= 400MHz</w:t>
            </w:r>
          </w:p>
        </w:tc>
        <w:tc>
          <w:tcPr>
            <w:tcW w:w="998" w:type="pct"/>
            <w:tcBorders>
              <w:top w:val="single" w:sz="4" w:space="0" w:color="auto"/>
              <w:left w:val="single" w:sz="4" w:space="0" w:color="auto"/>
              <w:bottom w:val="nil"/>
              <w:right w:val="single" w:sz="4" w:space="0" w:color="auto"/>
            </w:tcBorders>
            <w:hideMark/>
          </w:tcPr>
          <w:p w14:paraId="3373B829" w14:textId="77777777" w:rsidR="00756FF6" w:rsidRPr="009709C5" w:rsidRDefault="00756FF6" w:rsidP="008F6421">
            <w:pPr>
              <w:pStyle w:val="TAC"/>
            </w:pPr>
            <w:r w:rsidRPr="009709C5">
              <w:t>P = Off Power</w:t>
            </w:r>
          </w:p>
        </w:tc>
        <w:tc>
          <w:tcPr>
            <w:tcW w:w="998" w:type="pct"/>
            <w:vMerge w:val="restart"/>
            <w:tcBorders>
              <w:top w:val="single" w:sz="4" w:space="0" w:color="auto"/>
              <w:left w:val="single" w:sz="4" w:space="0" w:color="auto"/>
              <w:bottom w:val="single" w:sz="4" w:space="0" w:color="auto"/>
              <w:right w:val="single" w:sz="4" w:space="0" w:color="auto"/>
            </w:tcBorders>
            <w:hideMark/>
          </w:tcPr>
          <w:p w14:paraId="796CDC93" w14:textId="77777777" w:rsidR="00756FF6" w:rsidRPr="009709C5" w:rsidRDefault="00756FF6" w:rsidP="008F6421">
            <w:pPr>
              <w:pStyle w:val="TAC"/>
              <w:rPr>
                <w:lang w:eastAsia="zh-CN"/>
              </w:rPr>
            </w:pPr>
            <w:r w:rsidRPr="009709C5">
              <w:rPr>
                <w:szCs w:val="18"/>
                <w:lang w:eastAsia="ja-JP"/>
              </w:rPr>
              <w:t>5.67</w:t>
            </w:r>
          </w:p>
        </w:tc>
      </w:tr>
      <w:tr w:rsidR="00756FF6" w:rsidRPr="009709C5" w14:paraId="6F8F9A39" w14:textId="77777777" w:rsidTr="008F6421">
        <w:trPr>
          <w:jc w:val="center"/>
        </w:trPr>
        <w:tc>
          <w:tcPr>
            <w:tcW w:w="1001" w:type="pct"/>
            <w:vMerge/>
            <w:tcBorders>
              <w:left w:val="single" w:sz="4" w:space="0" w:color="auto"/>
              <w:right w:val="single" w:sz="4" w:space="0" w:color="auto"/>
            </w:tcBorders>
          </w:tcPr>
          <w:p w14:paraId="028A35F6" w14:textId="77777777" w:rsidR="00756FF6" w:rsidRPr="009709C5" w:rsidRDefault="00756FF6" w:rsidP="008F6421">
            <w:pPr>
              <w:pStyle w:val="TAC"/>
              <w:rPr>
                <w:lang w:eastAsia="zh-CN"/>
              </w:rPr>
            </w:pPr>
          </w:p>
        </w:tc>
        <w:tc>
          <w:tcPr>
            <w:tcW w:w="1002" w:type="pct"/>
            <w:tcBorders>
              <w:top w:val="nil"/>
              <w:left w:val="single" w:sz="4" w:space="0" w:color="auto"/>
              <w:bottom w:val="single" w:sz="4" w:space="0" w:color="auto"/>
              <w:right w:val="single" w:sz="4" w:space="0" w:color="auto"/>
            </w:tcBorders>
          </w:tcPr>
          <w:p w14:paraId="0B44BD17" w14:textId="77777777" w:rsidR="00756FF6" w:rsidRPr="009709C5" w:rsidRDefault="00756FF6" w:rsidP="008F6421">
            <w:pPr>
              <w:pStyle w:val="TAC"/>
              <w:rPr>
                <w:lang w:eastAsia="zh-CN"/>
              </w:rPr>
            </w:pPr>
          </w:p>
        </w:tc>
        <w:tc>
          <w:tcPr>
            <w:tcW w:w="1001" w:type="pct"/>
            <w:tcBorders>
              <w:top w:val="nil"/>
              <w:left w:val="single" w:sz="4" w:space="0" w:color="auto"/>
              <w:bottom w:val="nil"/>
              <w:right w:val="single" w:sz="4" w:space="0" w:color="auto"/>
            </w:tcBorders>
          </w:tcPr>
          <w:p w14:paraId="6716E0F7" w14:textId="77777777" w:rsidR="00756FF6" w:rsidRPr="009709C5" w:rsidRDefault="00756FF6" w:rsidP="008F6421">
            <w:pPr>
              <w:pStyle w:val="TAC"/>
            </w:pPr>
          </w:p>
        </w:tc>
        <w:tc>
          <w:tcPr>
            <w:tcW w:w="998" w:type="pct"/>
            <w:tcBorders>
              <w:top w:val="nil"/>
              <w:left w:val="single" w:sz="4" w:space="0" w:color="auto"/>
              <w:bottom w:val="nil"/>
              <w:right w:val="single" w:sz="4" w:space="0" w:color="auto"/>
            </w:tcBorders>
          </w:tcPr>
          <w:p w14:paraId="73C14ABF" w14:textId="77777777" w:rsidR="00756FF6" w:rsidRPr="009709C5" w:rsidRDefault="00756FF6" w:rsidP="008F64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D68F0" w14:textId="77777777" w:rsidR="00756FF6" w:rsidRPr="009709C5" w:rsidRDefault="00756FF6" w:rsidP="008F6421">
            <w:pPr>
              <w:spacing w:after="0"/>
              <w:rPr>
                <w:rFonts w:ascii="Arial" w:hAnsi="Arial"/>
                <w:sz w:val="18"/>
                <w:lang w:eastAsia="zh-CN"/>
              </w:rPr>
            </w:pPr>
          </w:p>
        </w:tc>
      </w:tr>
      <w:tr w:rsidR="00756FF6" w:rsidRPr="009709C5" w14:paraId="13ABAB58" w14:textId="77777777" w:rsidTr="008F6421">
        <w:trPr>
          <w:jc w:val="center"/>
        </w:trPr>
        <w:tc>
          <w:tcPr>
            <w:tcW w:w="1001" w:type="pct"/>
            <w:vMerge/>
            <w:tcBorders>
              <w:left w:val="single" w:sz="4" w:space="0" w:color="auto"/>
              <w:bottom w:val="nil"/>
              <w:right w:val="single" w:sz="4" w:space="0" w:color="auto"/>
            </w:tcBorders>
          </w:tcPr>
          <w:p w14:paraId="731C7125" w14:textId="77777777" w:rsidR="00756FF6" w:rsidRPr="009709C5" w:rsidRDefault="00756FF6" w:rsidP="008F6421">
            <w:pPr>
              <w:pStyle w:val="TAC"/>
            </w:pPr>
          </w:p>
        </w:tc>
        <w:tc>
          <w:tcPr>
            <w:tcW w:w="1002" w:type="pct"/>
            <w:tcBorders>
              <w:top w:val="single" w:sz="4" w:space="0" w:color="auto"/>
              <w:left w:val="single" w:sz="4" w:space="0" w:color="auto"/>
              <w:bottom w:val="nil"/>
              <w:right w:val="single" w:sz="4" w:space="0" w:color="auto"/>
            </w:tcBorders>
            <w:hideMark/>
          </w:tcPr>
          <w:p w14:paraId="252D7CC6" w14:textId="77777777" w:rsidR="00756FF6" w:rsidRPr="009709C5" w:rsidRDefault="00756FF6" w:rsidP="008F6421">
            <w:pPr>
              <w:pStyle w:val="TAC"/>
              <w:rPr>
                <w:lang w:eastAsia="zh-CN"/>
              </w:rPr>
            </w:pPr>
            <w:r w:rsidRPr="009709C5">
              <w:t>32.125GHz &lt; f &lt;= 40.8GHz</w:t>
            </w:r>
          </w:p>
        </w:tc>
        <w:tc>
          <w:tcPr>
            <w:tcW w:w="1001" w:type="pct"/>
            <w:tcBorders>
              <w:top w:val="nil"/>
              <w:left w:val="single" w:sz="4" w:space="0" w:color="auto"/>
              <w:bottom w:val="nil"/>
              <w:right w:val="single" w:sz="4" w:space="0" w:color="auto"/>
            </w:tcBorders>
          </w:tcPr>
          <w:p w14:paraId="5D1873CC" w14:textId="77777777" w:rsidR="00756FF6" w:rsidRPr="009709C5" w:rsidRDefault="00756FF6" w:rsidP="008F6421">
            <w:pPr>
              <w:pStyle w:val="TAC"/>
            </w:pPr>
          </w:p>
        </w:tc>
        <w:tc>
          <w:tcPr>
            <w:tcW w:w="998" w:type="pct"/>
            <w:tcBorders>
              <w:top w:val="nil"/>
              <w:left w:val="single" w:sz="4" w:space="0" w:color="auto"/>
              <w:bottom w:val="nil"/>
              <w:right w:val="single" w:sz="4" w:space="0" w:color="auto"/>
            </w:tcBorders>
          </w:tcPr>
          <w:p w14:paraId="0E1F37F9" w14:textId="77777777" w:rsidR="00756FF6" w:rsidRPr="009709C5" w:rsidRDefault="00756FF6" w:rsidP="008F6421">
            <w:pPr>
              <w:pStyle w:val="TAC"/>
            </w:pPr>
          </w:p>
        </w:tc>
        <w:tc>
          <w:tcPr>
            <w:tcW w:w="998" w:type="pct"/>
            <w:vMerge w:val="restart"/>
            <w:tcBorders>
              <w:top w:val="single" w:sz="4" w:space="0" w:color="auto"/>
              <w:left w:val="single" w:sz="4" w:space="0" w:color="auto"/>
              <w:bottom w:val="single" w:sz="4" w:space="0" w:color="auto"/>
              <w:right w:val="single" w:sz="4" w:space="0" w:color="auto"/>
            </w:tcBorders>
            <w:hideMark/>
          </w:tcPr>
          <w:p w14:paraId="5EB2FD48" w14:textId="77777777" w:rsidR="00756FF6" w:rsidRPr="009709C5" w:rsidRDefault="00756FF6" w:rsidP="008F6421">
            <w:pPr>
              <w:pStyle w:val="TAC"/>
              <w:rPr>
                <w:lang w:eastAsia="zh-CN"/>
              </w:rPr>
            </w:pPr>
            <w:r w:rsidRPr="009709C5">
              <w:rPr>
                <w:szCs w:val="18"/>
                <w:lang w:eastAsia="ja-JP"/>
              </w:rPr>
              <w:t>N/A</w:t>
            </w:r>
          </w:p>
        </w:tc>
      </w:tr>
      <w:tr w:rsidR="00756FF6" w:rsidRPr="009709C5" w14:paraId="2671FBB4" w14:textId="77777777" w:rsidTr="008F6421">
        <w:trPr>
          <w:jc w:val="center"/>
        </w:trPr>
        <w:tc>
          <w:tcPr>
            <w:tcW w:w="1001" w:type="pct"/>
            <w:tcBorders>
              <w:top w:val="nil"/>
              <w:left w:val="single" w:sz="4" w:space="0" w:color="auto"/>
              <w:bottom w:val="single" w:sz="4" w:space="0" w:color="auto"/>
              <w:right w:val="single" w:sz="4" w:space="0" w:color="auto"/>
            </w:tcBorders>
          </w:tcPr>
          <w:p w14:paraId="3BD90FEF" w14:textId="77777777" w:rsidR="00756FF6" w:rsidRPr="009709C5" w:rsidRDefault="00756FF6" w:rsidP="008F6421">
            <w:pPr>
              <w:pStyle w:val="TAC"/>
            </w:pPr>
          </w:p>
        </w:tc>
        <w:tc>
          <w:tcPr>
            <w:tcW w:w="1002" w:type="pct"/>
            <w:tcBorders>
              <w:top w:val="nil"/>
              <w:left w:val="single" w:sz="4" w:space="0" w:color="auto"/>
              <w:bottom w:val="single" w:sz="4" w:space="0" w:color="auto"/>
              <w:right w:val="single" w:sz="4" w:space="0" w:color="auto"/>
            </w:tcBorders>
          </w:tcPr>
          <w:p w14:paraId="114509CF" w14:textId="77777777" w:rsidR="00756FF6" w:rsidRPr="009709C5" w:rsidRDefault="00756FF6" w:rsidP="008F6421">
            <w:pPr>
              <w:pStyle w:val="TAC"/>
            </w:pPr>
          </w:p>
        </w:tc>
        <w:tc>
          <w:tcPr>
            <w:tcW w:w="1001" w:type="pct"/>
            <w:tcBorders>
              <w:top w:val="nil"/>
              <w:left w:val="single" w:sz="4" w:space="0" w:color="auto"/>
              <w:bottom w:val="single" w:sz="4" w:space="0" w:color="auto"/>
              <w:right w:val="single" w:sz="4" w:space="0" w:color="auto"/>
            </w:tcBorders>
          </w:tcPr>
          <w:p w14:paraId="209616B4" w14:textId="77777777" w:rsidR="00756FF6" w:rsidRPr="009709C5" w:rsidRDefault="00756FF6" w:rsidP="008F6421">
            <w:pPr>
              <w:pStyle w:val="TAC"/>
            </w:pPr>
          </w:p>
        </w:tc>
        <w:tc>
          <w:tcPr>
            <w:tcW w:w="998" w:type="pct"/>
            <w:tcBorders>
              <w:top w:val="nil"/>
              <w:left w:val="single" w:sz="4" w:space="0" w:color="auto"/>
              <w:bottom w:val="single" w:sz="4" w:space="0" w:color="auto"/>
              <w:right w:val="single" w:sz="4" w:space="0" w:color="auto"/>
            </w:tcBorders>
          </w:tcPr>
          <w:p w14:paraId="38F1BC53" w14:textId="77777777" w:rsidR="00756FF6" w:rsidRPr="009709C5" w:rsidRDefault="00756FF6" w:rsidP="008F6421">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9A30" w14:textId="77777777" w:rsidR="00756FF6" w:rsidRPr="009709C5" w:rsidRDefault="00756FF6" w:rsidP="008F6421">
            <w:pPr>
              <w:spacing w:after="0"/>
              <w:rPr>
                <w:rFonts w:ascii="Arial" w:hAnsi="Arial"/>
                <w:sz w:val="18"/>
                <w:lang w:eastAsia="zh-CN"/>
              </w:rPr>
            </w:pPr>
          </w:p>
        </w:tc>
      </w:tr>
      <w:tr w:rsidR="00756FF6" w:rsidRPr="009709C5" w14:paraId="0A36FAB3" w14:textId="77777777" w:rsidTr="008F6421">
        <w:trPr>
          <w:jc w:val="center"/>
        </w:trPr>
        <w:tc>
          <w:tcPr>
            <w:tcW w:w="1001" w:type="pct"/>
            <w:tcBorders>
              <w:top w:val="single" w:sz="4" w:space="0" w:color="auto"/>
              <w:left w:val="single" w:sz="4" w:space="0" w:color="auto"/>
              <w:bottom w:val="nil"/>
              <w:right w:val="single" w:sz="4" w:space="0" w:color="auto"/>
            </w:tcBorders>
          </w:tcPr>
          <w:p w14:paraId="7DD2012D" w14:textId="77777777" w:rsidR="00756FF6" w:rsidRPr="009709C5" w:rsidRDefault="00756FF6" w:rsidP="008F6421">
            <w:pPr>
              <w:pStyle w:val="TAC"/>
            </w:pPr>
            <w:r>
              <w:rPr>
                <w:rFonts w:hint="eastAsia"/>
                <w:lang w:eastAsia="ja-JP"/>
              </w:rPr>
              <w:t>P</w:t>
            </w:r>
            <w:r>
              <w:rPr>
                <w:lang w:eastAsia="ja-JP"/>
              </w:rPr>
              <w:t>C1</w:t>
            </w:r>
          </w:p>
        </w:tc>
        <w:tc>
          <w:tcPr>
            <w:tcW w:w="1002" w:type="pct"/>
            <w:tcBorders>
              <w:top w:val="single" w:sz="4" w:space="0" w:color="auto"/>
              <w:left w:val="single" w:sz="4" w:space="0" w:color="auto"/>
              <w:bottom w:val="single" w:sz="4" w:space="0" w:color="auto"/>
              <w:right w:val="single" w:sz="4" w:space="0" w:color="auto"/>
            </w:tcBorders>
          </w:tcPr>
          <w:p w14:paraId="7C8424EA" w14:textId="77777777" w:rsidR="00756FF6" w:rsidRPr="009709C5" w:rsidRDefault="00756FF6" w:rsidP="008F6421">
            <w:pPr>
              <w:pStyle w:val="TAC"/>
            </w:pPr>
            <w:r w:rsidRPr="009709C5">
              <w:rPr>
                <w:lang w:eastAsia="zh-CN"/>
              </w:rPr>
              <w:t>23.45GHz &lt;= f &lt;=</w:t>
            </w:r>
            <w:r w:rsidRPr="009709C5">
              <w:t xml:space="preserve"> 32.125GHz</w:t>
            </w:r>
          </w:p>
        </w:tc>
        <w:tc>
          <w:tcPr>
            <w:tcW w:w="1001" w:type="pct"/>
            <w:tcBorders>
              <w:top w:val="single" w:sz="4" w:space="0" w:color="auto"/>
              <w:left w:val="single" w:sz="4" w:space="0" w:color="auto"/>
              <w:bottom w:val="nil"/>
              <w:right w:val="single" w:sz="4" w:space="0" w:color="auto"/>
            </w:tcBorders>
          </w:tcPr>
          <w:p w14:paraId="748911BA" w14:textId="77777777" w:rsidR="00756FF6" w:rsidRPr="009709C5" w:rsidRDefault="00756FF6" w:rsidP="008F6421">
            <w:pPr>
              <w:pStyle w:val="TAC"/>
            </w:pPr>
            <w:r w:rsidRPr="009709C5">
              <w:t>BW &lt;= 400MHz</w:t>
            </w:r>
          </w:p>
        </w:tc>
        <w:tc>
          <w:tcPr>
            <w:tcW w:w="998" w:type="pct"/>
            <w:tcBorders>
              <w:top w:val="single" w:sz="4" w:space="0" w:color="auto"/>
              <w:left w:val="single" w:sz="4" w:space="0" w:color="auto"/>
              <w:bottom w:val="nil"/>
              <w:right w:val="single" w:sz="4" w:space="0" w:color="auto"/>
            </w:tcBorders>
          </w:tcPr>
          <w:p w14:paraId="4979FBFD" w14:textId="77777777" w:rsidR="00756FF6" w:rsidRPr="009709C5" w:rsidRDefault="00756FF6" w:rsidP="008F6421">
            <w:pPr>
              <w:pStyle w:val="TAC"/>
            </w:pPr>
            <w:r w:rsidRPr="009709C5">
              <w:t>P = Off Power</w:t>
            </w:r>
          </w:p>
        </w:tc>
        <w:tc>
          <w:tcPr>
            <w:tcW w:w="998" w:type="pct"/>
            <w:tcBorders>
              <w:top w:val="single" w:sz="4" w:space="0" w:color="auto"/>
              <w:left w:val="single" w:sz="4" w:space="0" w:color="auto"/>
              <w:bottom w:val="single" w:sz="4" w:space="0" w:color="auto"/>
              <w:right w:val="single" w:sz="4" w:space="0" w:color="auto"/>
            </w:tcBorders>
          </w:tcPr>
          <w:p w14:paraId="67C4F6A5" w14:textId="77777777" w:rsidR="00756FF6" w:rsidRPr="009709C5" w:rsidRDefault="00756FF6" w:rsidP="008F6421">
            <w:pPr>
              <w:pStyle w:val="TAC"/>
            </w:pPr>
            <w:del w:id="6" w:author="Adan Toril" w:date="2022-10-13T13:48:00Z">
              <w:r w:rsidRPr="00976BE6" w:rsidDel="00FB12D1">
                <w:rPr>
                  <w:rFonts w:cs="Arial"/>
                  <w:szCs w:val="16"/>
                  <w:lang w:eastAsia="ja-JP"/>
                </w:rPr>
                <w:delText>[</w:delText>
              </w:r>
            </w:del>
            <w:r w:rsidRPr="007F314C">
              <w:rPr>
                <w:rFonts w:cs="Arial"/>
                <w:szCs w:val="16"/>
                <w:lang w:eastAsia="ja-JP"/>
              </w:rPr>
              <w:t>5.67</w:t>
            </w:r>
            <w:del w:id="7" w:author="Adan Toril" w:date="2022-10-13T13:48:00Z">
              <w:r w:rsidRPr="00976BE6" w:rsidDel="00FB12D1">
                <w:rPr>
                  <w:rFonts w:cs="Arial"/>
                  <w:szCs w:val="16"/>
                  <w:lang w:eastAsia="ja-JP"/>
                </w:rPr>
                <w:delText>]</w:delText>
              </w:r>
            </w:del>
          </w:p>
        </w:tc>
      </w:tr>
      <w:tr w:rsidR="00756FF6" w:rsidRPr="009709C5" w14:paraId="7176E10C" w14:textId="77777777" w:rsidTr="008F6421">
        <w:trPr>
          <w:jc w:val="center"/>
        </w:trPr>
        <w:tc>
          <w:tcPr>
            <w:tcW w:w="1001" w:type="pct"/>
            <w:tcBorders>
              <w:top w:val="nil"/>
              <w:left w:val="single" w:sz="4" w:space="0" w:color="auto"/>
              <w:bottom w:val="single" w:sz="4" w:space="0" w:color="auto"/>
              <w:right w:val="single" w:sz="4" w:space="0" w:color="auto"/>
            </w:tcBorders>
          </w:tcPr>
          <w:p w14:paraId="7A3C67EF" w14:textId="77777777" w:rsidR="00756FF6" w:rsidRPr="009709C5" w:rsidRDefault="00756FF6" w:rsidP="008F6421">
            <w:pPr>
              <w:pStyle w:val="TAC"/>
            </w:pPr>
          </w:p>
        </w:tc>
        <w:tc>
          <w:tcPr>
            <w:tcW w:w="1002" w:type="pct"/>
            <w:tcBorders>
              <w:top w:val="single" w:sz="4" w:space="0" w:color="auto"/>
              <w:left w:val="single" w:sz="4" w:space="0" w:color="auto"/>
              <w:bottom w:val="single" w:sz="4" w:space="0" w:color="auto"/>
              <w:right w:val="single" w:sz="4" w:space="0" w:color="auto"/>
            </w:tcBorders>
          </w:tcPr>
          <w:p w14:paraId="7A6C43E4" w14:textId="77777777" w:rsidR="00756FF6" w:rsidRPr="009709C5" w:rsidRDefault="00756FF6" w:rsidP="008F6421">
            <w:pPr>
              <w:pStyle w:val="TAC"/>
            </w:pPr>
            <w:r w:rsidRPr="009709C5">
              <w:t>32.125GHz &lt; f &lt;= 40.8GHz</w:t>
            </w:r>
          </w:p>
        </w:tc>
        <w:tc>
          <w:tcPr>
            <w:tcW w:w="1001" w:type="pct"/>
            <w:tcBorders>
              <w:top w:val="nil"/>
              <w:left w:val="single" w:sz="4" w:space="0" w:color="auto"/>
              <w:bottom w:val="single" w:sz="4" w:space="0" w:color="auto"/>
              <w:right w:val="single" w:sz="4" w:space="0" w:color="auto"/>
            </w:tcBorders>
          </w:tcPr>
          <w:p w14:paraId="26757CA3" w14:textId="77777777" w:rsidR="00756FF6" w:rsidRPr="009709C5" w:rsidRDefault="00756FF6" w:rsidP="008F6421">
            <w:pPr>
              <w:pStyle w:val="TAC"/>
            </w:pPr>
          </w:p>
        </w:tc>
        <w:tc>
          <w:tcPr>
            <w:tcW w:w="998" w:type="pct"/>
            <w:tcBorders>
              <w:top w:val="nil"/>
              <w:left w:val="single" w:sz="4" w:space="0" w:color="auto"/>
              <w:bottom w:val="single" w:sz="4" w:space="0" w:color="auto"/>
              <w:right w:val="single" w:sz="4" w:space="0" w:color="auto"/>
            </w:tcBorders>
          </w:tcPr>
          <w:p w14:paraId="043B47F8" w14:textId="77777777" w:rsidR="00756FF6" w:rsidRPr="009709C5" w:rsidRDefault="00756FF6" w:rsidP="008F6421">
            <w:pPr>
              <w:pStyle w:val="TAC"/>
            </w:pPr>
          </w:p>
        </w:tc>
        <w:tc>
          <w:tcPr>
            <w:tcW w:w="998" w:type="pct"/>
            <w:tcBorders>
              <w:top w:val="single" w:sz="4" w:space="0" w:color="auto"/>
              <w:left w:val="single" w:sz="4" w:space="0" w:color="auto"/>
              <w:bottom w:val="single" w:sz="4" w:space="0" w:color="auto"/>
              <w:right w:val="single" w:sz="4" w:space="0" w:color="auto"/>
            </w:tcBorders>
          </w:tcPr>
          <w:p w14:paraId="7144A4E5" w14:textId="77777777" w:rsidR="00756FF6" w:rsidRPr="009709C5" w:rsidRDefault="00756FF6" w:rsidP="008F6421">
            <w:pPr>
              <w:pStyle w:val="TAC"/>
            </w:pPr>
            <w:r>
              <w:rPr>
                <w:rFonts w:cs="Arial" w:hint="eastAsia"/>
                <w:szCs w:val="16"/>
                <w:lang w:eastAsia="ja-JP"/>
              </w:rPr>
              <w:t>N</w:t>
            </w:r>
            <w:r>
              <w:rPr>
                <w:rFonts w:cs="Arial"/>
                <w:szCs w:val="16"/>
                <w:lang w:eastAsia="ja-JP"/>
              </w:rPr>
              <w:t>/A</w:t>
            </w:r>
          </w:p>
        </w:tc>
      </w:tr>
      <w:tr w:rsidR="00756FF6" w:rsidRPr="009709C5" w14:paraId="56F41C76" w14:textId="77777777" w:rsidTr="008F6421">
        <w:trPr>
          <w:jc w:val="center"/>
        </w:trPr>
        <w:tc>
          <w:tcPr>
            <w:tcW w:w="5000" w:type="pct"/>
            <w:gridSpan w:val="5"/>
            <w:tcBorders>
              <w:top w:val="nil"/>
              <w:left w:val="single" w:sz="4" w:space="0" w:color="auto"/>
              <w:bottom w:val="single" w:sz="4" w:space="0" w:color="auto"/>
              <w:right w:val="single" w:sz="4" w:space="0" w:color="auto"/>
            </w:tcBorders>
          </w:tcPr>
          <w:p w14:paraId="78A46CF0" w14:textId="77777777" w:rsidR="00756FF6" w:rsidRPr="009709C5" w:rsidRDefault="00756FF6" w:rsidP="008F6421">
            <w:pPr>
              <w:pStyle w:val="TAN"/>
              <w:tabs>
                <w:tab w:val="left" w:pos="4607"/>
              </w:tabs>
              <w:rPr>
                <w:lang w:eastAsia="zh-CN"/>
              </w:rPr>
            </w:pPr>
            <w:r w:rsidRPr="009709C5">
              <w:t>NOTE 1:</w:t>
            </w:r>
            <w:r w:rsidRPr="009709C5">
              <w:tab/>
              <w:t xml:space="preserve">Total TRP Expanded MU for IFF for Quiet Zone size </w:t>
            </w:r>
            <w:r w:rsidRPr="009709C5">
              <w:rPr>
                <w:rFonts w:cs="Arial"/>
              </w:rPr>
              <w:t>≤</w:t>
            </w:r>
            <w:r w:rsidRPr="009709C5">
              <w:t xml:space="preserve"> 30cm in Table B.8.2-2 for PC3 UEs</w:t>
            </w:r>
          </w:p>
        </w:tc>
      </w:tr>
    </w:tbl>
    <w:p w14:paraId="6DF4BCA5" w14:textId="77777777" w:rsidR="00756FF6" w:rsidRPr="009709C5" w:rsidRDefault="00756FF6" w:rsidP="00756FF6">
      <w:bookmarkStart w:id="8" w:name="_Toc21004853"/>
      <w:bookmarkStart w:id="9" w:name="_Toc36041626"/>
      <w:bookmarkStart w:id="10" w:name="_Toc36548850"/>
    </w:p>
    <w:p w14:paraId="60F607B7" w14:textId="77777777" w:rsidR="00756FF6" w:rsidRPr="009709C5" w:rsidRDefault="00756FF6" w:rsidP="00756FF6">
      <w:pPr>
        <w:pStyle w:val="TH"/>
      </w:pPr>
      <w:r w:rsidRPr="009709C5">
        <w:t>Table B.</w:t>
      </w:r>
      <w:r w:rsidRPr="009709C5">
        <w:rPr>
          <w:lang w:eastAsia="ja-JP"/>
        </w:rPr>
        <w:t>8</w:t>
      </w:r>
      <w:r w:rsidRPr="009709C5">
        <w:t>-2: Void</w:t>
      </w:r>
    </w:p>
    <w:p w14:paraId="5992E865" w14:textId="77777777" w:rsidR="00756FF6" w:rsidRPr="009709C5" w:rsidRDefault="00756FF6" w:rsidP="00756FF6">
      <w:pPr>
        <w:pStyle w:val="Heading2"/>
      </w:pPr>
      <w:bookmarkStart w:id="11" w:name="_Toc43901325"/>
      <w:bookmarkStart w:id="12" w:name="_Toc52372068"/>
      <w:bookmarkStart w:id="13" w:name="_Toc58253527"/>
      <w:bookmarkStart w:id="14" w:name="_Toc75371662"/>
      <w:bookmarkStart w:id="15" w:name="_Toc83730828"/>
      <w:bookmarkStart w:id="16" w:name="_Toc90489329"/>
      <w:bookmarkStart w:id="17" w:name="_Toc100005395"/>
      <w:bookmarkStart w:id="18" w:name="_Toc114990222"/>
      <w:r w:rsidRPr="009709C5">
        <w:t>B.</w:t>
      </w:r>
      <w:r w:rsidRPr="009709C5">
        <w:rPr>
          <w:lang w:eastAsia="ja-JP"/>
        </w:rPr>
        <w:t>8</w:t>
      </w:r>
      <w:r w:rsidRPr="009709C5">
        <w:t>.1</w:t>
      </w:r>
      <w:r w:rsidRPr="009709C5">
        <w:tab/>
        <w:t>Uncertainty budget format and assessment for DFF</w:t>
      </w:r>
      <w:bookmarkEnd w:id="8"/>
      <w:bookmarkEnd w:id="9"/>
      <w:bookmarkEnd w:id="10"/>
      <w:bookmarkEnd w:id="11"/>
      <w:bookmarkEnd w:id="12"/>
      <w:bookmarkEnd w:id="13"/>
      <w:bookmarkEnd w:id="14"/>
      <w:bookmarkEnd w:id="15"/>
      <w:bookmarkEnd w:id="16"/>
      <w:bookmarkEnd w:id="17"/>
      <w:bookmarkEnd w:id="18"/>
    </w:p>
    <w:p w14:paraId="73EA60A0" w14:textId="77777777" w:rsidR="00756FF6" w:rsidRPr="009709C5" w:rsidRDefault="00756FF6" w:rsidP="00756FF6">
      <w:pPr>
        <w:rPr>
          <w:lang w:eastAsia="zh-CN"/>
        </w:rPr>
      </w:pPr>
      <w:r w:rsidRPr="009709C5">
        <w:rPr>
          <w:lang w:eastAsia="zh-CN"/>
        </w:rPr>
        <w:t>The uncertainty contributions that may impact the overall MU value are listed in Table B.</w:t>
      </w:r>
      <w:r w:rsidRPr="009709C5">
        <w:rPr>
          <w:lang w:eastAsia="ja-JP"/>
        </w:rPr>
        <w:t>8</w:t>
      </w:r>
      <w:r w:rsidRPr="009709C5">
        <w:rPr>
          <w:lang w:eastAsia="zh-CN"/>
        </w:rPr>
        <w:t>.1-1.</w:t>
      </w:r>
    </w:p>
    <w:p w14:paraId="0189D696" w14:textId="77777777" w:rsidR="00756FF6" w:rsidRPr="009709C5" w:rsidRDefault="00756FF6" w:rsidP="00756FF6">
      <w:pPr>
        <w:pStyle w:val="TH"/>
      </w:pPr>
      <w:r w:rsidRPr="009709C5">
        <w:lastRenderedPageBreak/>
        <w:t xml:space="preserve">Table </w:t>
      </w:r>
      <w:r w:rsidRPr="009709C5">
        <w:rPr>
          <w:lang w:eastAsia="ja-JP"/>
        </w:rPr>
        <w:t>B.8.1-</w:t>
      </w:r>
      <w:r w:rsidRPr="009709C5">
        <w:rPr>
          <w:lang w:eastAsia="sv-SE"/>
        </w:rPr>
        <w:t>1</w:t>
      </w:r>
      <w:r w:rsidRPr="009709C5">
        <w:t xml:space="preserve">: </w:t>
      </w:r>
      <w:r w:rsidRPr="009709C5">
        <w:rPr>
          <w:lang w:eastAsia="ja-JP"/>
        </w:rPr>
        <w:t>U</w:t>
      </w:r>
      <w:r w:rsidRPr="009709C5">
        <w:t>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56FF6" w:rsidRPr="009709C5" w14:paraId="66D2D53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FF9E0BB"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2F2E2A"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3D0AEA7F"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Details in annex</w:t>
            </w:r>
          </w:p>
        </w:tc>
      </w:tr>
      <w:tr w:rsidR="00756FF6" w:rsidRPr="009709C5" w14:paraId="610FA1B3"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414A78F8"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Stage 2: DUT measurement</w:t>
            </w:r>
          </w:p>
        </w:tc>
      </w:tr>
      <w:tr w:rsidR="00756FF6" w:rsidRPr="009709C5" w14:paraId="01908D3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FBB478A" w14:textId="77777777" w:rsidR="00756FF6" w:rsidRPr="009709C5" w:rsidRDefault="00756FF6" w:rsidP="008F6421">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EB4481C"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253F1EE2"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B.2.1.1</w:t>
            </w:r>
          </w:p>
        </w:tc>
      </w:tr>
      <w:tr w:rsidR="00756FF6" w:rsidRPr="009709C5" w14:paraId="212ED85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186F511" w14:textId="77777777" w:rsidR="00756FF6" w:rsidRPr="009709C5" w:rsidRDefault="00756FF6" w:rsidP="008F6421">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1743E7B" w14:textId="77777777" w:rsidR="00756FF6" w:rsidRPr="009709C5" w:rsidRDefault="00756FF6" w:rsidP="008F6421">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738DC797"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B.2.1.2</w:t>
            </w:r>
          </w:p>
        </w:tc>
      </w:tr>
      <w:tr w:rsidR="00756FF6" w:rsidRPr="009709C5" w14:paraId="3ABFCDE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D2ECF23" w14:textId="77777777" w:rsidR="00756FF6" w:rsidRPr="009709C5" w:rsidRDefault="00756FF6" w:rsidP="008F6421">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7CD2E69" w14:textId="77777777" w:rsidR="00756FF6" w:rsidRPr="009709C5" w:rsidRDefault="00756FF6" w:rsidP="008F6421">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tcPr>
          <w:p w14:paraId="057A2A92" w14:textId="77777777" w:rsidR="00756FF6" w:rsidRPr="009709C5" w:rsidRDefault="00756FF6" w:rsidP="008F6421">
            <w:pPr>
              <w:keepNext/>
              <w:keepLines/>
              <w:spacing w:after="0"/>
              <w:jc w:val="center"/>
              <w:rPr>
                <w:rFonts w:ascii="Arial" w:hAnsi="Arial"/>
                <w:sz w:val="18"/>
                <w:lang w:eastAsia="zh-CN"/>
              </w:rPr>
            </w:pPr>
            <w:r w:rsidRPr="009709C5">
              <w:rPr>
                <w:rFonts w:ascii="Arial" w:hAnsi="Arial"/>
                <w:sz w:val="18"/>
              </w:rPr>
              <w:t>B.2.1.3</w:t>
            </w:r>
          </w:p>
        </w:tc>
      </w:tr>
      <w:tr w:rsidR="00756FF6" w:rsidRPr="009709C5" w14:paraId="3E868CC5"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B4AC67F" w14:textId="77777777" w:rsidR="00756FF6" w:rsidRPr="009709C5" w:rsidRDefault="00756FF6" w:rsidP="008F6421">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tcPr>
          <w:p w14:paraId="2EADDD17" w14:textId="77777777" w:rsidR="00756FF6" w:rsidRPr="009709C5" w:rsidRDefault="00756FF6" w:rsidP="008F642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5F078502"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B.2.1.4</w:t>
            </w:r>
          </w:p>
        </w:tc>
      </w:tr>
      <w:tr w:rsidR="00756FF6" w:rsidRPr="009709C5" w14:paraId="6CA5588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AD342C0" w14:textId="77777777" w:rsidR="00756FF6" w:rsidRPr="009709C5" w:rsidRDefault="00756FF6" w:rsidP="008F6421">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5B489C8" w14:textId="77777777" w:rsidR="00756FF6" w:rsidRPr="009709C5" w:rsidRDefault="00756FF6" w:rsidP="008F6421">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1A1682D1"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B.2.1.5</w:t>
            </w:r>
          </w:p>
        </w:tc>
      </w:tr>
      <w:tr w:rsidR="00756FF6" w:rsidRPr="009709C5" w14:paraId="32DFC14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E4118C5" w14:textId="77777777" w:rsidR="00756FF6" w:rsidRPr="009709C5" w:rsidRDefault="00756FF6" w:rsidP="008F6421">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tcPr>
          <w:p w14:paraId="425FF131" w14:textId="77777777" w:rsidR="00756FF6" w:rsidRPr="009709C5" w:rsidRDefault="00756FF6" w:rsidP="008F6421">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5B4C468"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B.2.1.6</w:t>
            </w:r>
          </w:p>
        </w:tc>
      </w:tr>
      <w:tr w:rsidR="00756FF6" w:rsidRPr="009709C5" w14:paraId="133752D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D07294C"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6C8144A" w14:textId="77777777" w:rsidR="00756FF6" w:rsidRPr="009709C5" w:rsidRDefault="00756FF6" w:rsidP="008F6421">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tcPr>
          <w:p w14:paraId="64BF1FE4"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B.2.1.7</w:t>
            </w:r>
          </w:p>
        </w:tc>
      </w:tr>
      <w:tr w:rsidR="00756FF6" w:rsidRPr="009709C5" w14:paraId="3CC8F84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718986"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AB5B2D8" w14:textId="77777777" w:rsidR="00756FF6" w:rsidRPr="009709C5" w:rsidRDefault="00756FF6" w:rsidP="008F6421">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679AE826"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B.2.1.8</w:t>
            </w:r>
          </w:p>
        </w:tc>
      </w:tr>
      <w:tr w:rsidR="00756FF6" w:rsidRPr="009709C5" w14:paraId="75CBDED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4E9D360"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195ECEF6"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653678F9"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B.2.1.9</w:t>
            </w:r>
          </w:p>
        </w:tc>
      </w:tr>
      <w:tr w:rsidR="00756FF6" w:rsidRPr="009709C5" w14:paraId="2201743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930DE03"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2C1CEF6"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02DA435"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rPr>
              <w:t>B.2.1.10</w:t>
            </w:r>
          </w:p>
        </w:tc>
      </w:tr>
      <w:tr w:rsidR="00756FF6" w:rsidRPr="009709C5" w14:paraId="702F27A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CD488FF"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709873C1"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39D9A24"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B.2.1.11</w:t>
            </w:r>
          </w:p>
        </w:tc>
      </w:tr>
      <w:tr w:rsidR="00756FF6" w:rsidRPr="009709C5" w14:paraId="750E4DB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C100914"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6E392A17"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2210AECA"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B.2.1.12</w:t>
            </w:r>
          </w:p>
        </w:tc>
      </w:tr>
      <w:tr w:rsidR="00756FF6" w:rsidRPr="009709C5" w14:paraId="56AA844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0C8CA50"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72062EB5"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723AD92D"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B.2.1.22</w:t>
            </w:r>
          </w:p>
        </w:tc>
      </w:tr>
      <w:tr w:rsidR="00756FF6" w:rsidRPr="009709C5" w14:paraId="2E3530BD"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6A0F45A"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47CAFDC2"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175C5E1"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B.2.1.23</w:t>
            </w:r>
          </w:p>
        </w:tc>
      </w:tr>
      <w:tr w:rsidR="00756FF6" w:rsidRPr="009709C5" w14:paraId="1BDE1658"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9BA0FF"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15</w:t>
            </w:r>
          </w:p>
        </w:tc>
        <w:tc>
          <w:tcPr>
            <w:tcW w:w="3695" w:type="pct"/>
            <w:tcBorders>
              <w:top w:val="single" w:sz="6" w:space="0" w:color="auto"/>
              <w:left w:val="single" w:sz="6" w:space="0" w:color="auto"/>
              <w:bottom w:val="single" w:sz="6" w:space="0" w:color="auto"/>
              <w:right w:val="single" w:sz="6" w:space="0" w:color="auto"/>
            </w:tcBorders>
            <w:vAlign w:val="center"/>
          </w:tcPr>
          <w:p w14:paraId="727C2469"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1F8DBED1" w14:textId="77777777" w:rsidR="00756FF6" w:rsidRPr="009709C5" w:rsidRDefault="00756FF6" w:rsidP="008F6421">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756FF6" w:rsidRPr="009709C5" w14:paraId="474CE2A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0BED36"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0E97EFC9"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5D6AA36"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lang w:eastAsia="ja-JP"/>
              </w:rPr>
              <w:t>B.2.1.26</w:t>
            </w:r>
          </w:p>
        </w:tc>
      </w:tr>
      <w:tr w:rsidR="00756FF6" w:rsidRPr="009709C5" w14:paraId="00214BBB"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6BA04FC6"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Stage 1: Calibration measurement</w:t>
            </w:r>
          </w:p>
        </w:tc>
      </w:tr>
      <w:tr w:rsidR="00756FF6" w:rsidRPr="009709C5" w14:paraId="1B86F21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862EE86"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266536E4" w14:textId="77777777" w:rsidR="00756FF6" w:rsidRPr="009709C5" w:rsidRDefault="00756FF6" w:rsidP="008F642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tcPr>
          <w:p w14:paraId="13F7911E"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B.2.1.4</w:t>
            </w:r>
          </w:p>
        </w:tc>
      </w:tr>
      <w:tr w:rsidR="00756FF6" w:rsidRPr="009709C5" w14:paraId="72629E5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302D738"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3F0737EA"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12F8EB2B"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B.2.1.8</w:t>
            </w:r>
          </w:p>
        </w:tc>
      </w:tr>
      <w:tr w:rsidR="00756FF6" w:rsidRPr="009709C5" w14:paraId="1D6EA94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C60977D"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tcPr>
          <w:p w14:paraId="30A07F3C"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183DFF0F"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B.2.1.13</w:t>
            </w:r>
          </w:p>
        </w:tc>
      </w:tr>
      <w:tr w:rsidR="00756FF6" w:rsidRPr="009709C5" w14:paraId="40281D6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9601567"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3621F4BF"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4FB7258B"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B.2.1.14</w:t>
            </w:r>
          </w:p>
        </w:tc>
      </w:tr>
      <w:tr w:rsidR="00756FF6" w:rsidRPr="009709C5" w14:paraId="1F1B9E51"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DFC3B46"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307AE43E"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7592E301"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B.2.1.15</w:t>
            </w:r>
          </w:p>
        </w:tc>
      </w:tr>
      <w:tr w:rsidR="00756FF6" w:rsidRPr="009709C5" w14:paraId="7A7A0E6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1955422"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58C9537F"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3E95235A"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B.2.1.16</w:t>
            </w:r>
          </w:p>
        </w:tc>
      </w:tr>
      <w:tr w:rsidR="00756FF6" w:rsidRPr="009709C5" w14:paraId="332266C1"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8890E4"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0D2B4948" w14:textId="77777777" w:rsidR="00756FF6" w:rsidRPr="009709C5" w:rsidRDefault="00756FF6" w:rsidP="008F6421">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50A70973"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B.2.1.18</w:t>
            </w:r>
          </w:p>
        </w:tc>
      </w:tr>
      <w:tr w:rsidR="00756FF6" w:rsidRPr="009709C5" w14:paraId="565E257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9CCDC1F" w14:textId="77777777" w:rsidR="00756FF6" w:rsidRPr="009709C5" w:rsidDel="00842179" w:rsidRDefault="00756FF6" w:rsidP="008F6421">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53255B37" w14:textId="77777777" w:rsidR="00756FF6" w:rsidRPr="009709C5" w:rsidRDefault="00756FF6" w:rsidP="008F6421">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B293188"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B.2.1.19</w:t>
            </w:r>
          </w:p>
        </w:tc>
      </w:tr>
      <w:tr w:rsidR="00756FF6" w:rsidRPr="009709C5" w14:paraId="20D55CFD"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4D0381E"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7305DAB2" w14:textId="77777777" w:rsidR="00756FF6" w:rsidRPr="009709C5" w:rsidRDefault="00756FF6" w:rsidP="008F642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42A3CBFC"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B.2.1.20</w:t>
            </w:r>
          </w:p>
        </w:tc>
      </w:tr>
      <w:tr w:rsidR="00756FF6" w:rsidRPr="009709C5" w14:paraId="01974B7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45D129A"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719F7CBA" w14:textId="77777777" w:rsidR="00756FF6" w:rsidRPr="009709C5" w:rsidRDefault="00756FF6" w:rsidP="008F6421">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tcPr>
          <w:p w14:paraId="0E80E329"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B.2.1.21</w:t>
            </w:r>
          </w:p>
        </w:tc>
      </w:tr>
      <w:tr w:rsidR="00756FF6" w:rsidRPr="009709C5" w14:paraId="7A38D140"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243747E9"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77CE7F26" w14:textId="77777777" w:rsidR="00756FF6" w:rsidRPr="009709C5" w:rsidRDefault="00756FF6" w:rsidP="008F6421">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7F0C16A"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lang w:eastAsia="ja-JP"/>
              </w:rPr>
              <w:t>B.2.1.11</w:t>
            </w:r>
          </w:p>
        </w:tc>
      </w:tr>
      <w:tr w:rsidR="00756FF6" w:rsidRPr="009709C5" w14:paraId="25A03CB7"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70C08AF8"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Systematic uncertainties</w:t>
            </w:r>
          </w:p>
        </w:tc>
      </w:tr>
      <w:tr w:rsidR="00756FF6" w:rsidRPr="009709C5" w14:paraId="4702803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F45EC42" w14:textId="77777777" w:rsidR="00756FF6" w:rsidRPr="009709C5" w:rsidDel="00BE1769" w:rsidRDefault="00756FF6" w:rsidP="008F6421">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0885672A" w14:textId="77777777" w:rsidR="00756FF6" w:rsidRPr="009709C5" w:rsidRDefault="00756FF6" w:rsidP="008F6421">
            <w:pPr>
              <w:keepNext/>
              <w:keepLines/>
              <w:spacing w:after="0"/>
              <w:rPr>
                <w:rFonts w:ascii="Arial" w:hAnsi="Arial"/>
                <w:sz w:val="18"/>
              </w:rPr>
            </w:pPr>
            <w:r w:rsidRPr="009709C5">
              <w:rPr>
                <w:rFonts w:ascii="Arial" w:hAnsi="Arial"/>
                <w:sz w:val="18"/>
              </w:rPr>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00D358CE" w14:textId="77777777" w:rsidR="00756FF6" w:rsidRPr="009709C5" w:rsidRDefault="00756FF6" w:rsidP="008F6421">
            <w:pPr>
              <w:keepNext/>
              <w:keepLines/>
              <w:spacing w:after="0"/>
              <w:jc w:val="center"/>
              <w:rPr>
                <w:rFonts w:ascii="Arial" w:hAnsi="Arial"/>
                <w:sz w:val="18"/>
              </w:rPr>
            </w:pPr>
            <w:r w:rsidRPr="009709C5">
              <w:rPr>
                <w:rFonts w:ascii="Arial" w:hAnsi="Arial"/>
                <w:sz w:val="18"/>
              </w:rPr>
              <w:t>B.2.1.24</w:t>
            </w:r>
          </w:p>
        </w:tc>
      </w:tr>
      <w:tr w:rsidR="00756FF6" w:rsidRPr="009709C5" w14:paraId="7A51207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FCE232"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117E69EA"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tcPr>
          <w:p w14:paraId="39B1F001"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lang w:eastAsia="ja-JP"/>
              </w:rPr>
              <w:t>B.2.1.27</w:t>
            </w:r>
          </w:p>
        </w:tc>
      </w:tr>
    </w:tbl>
    <w:p w14:paraId="155767B9" w14:textId="77777777" w:rsidR="00756FF6" w:rsidRPr="009709C5" w:rsidRDefault="00756FF6" w:rsidP="00756FF6">
      <w:pPr>
        <w:rPr>
          <w:lang w:eastAsia="zh-CN"/>
        </w:rPr>
      </w:pPr>
    </w:p>
    <w:p w14:paraId="5532ECA9" w14:textId="77777777" w:rsidR="00756FF6" w:rsidRPr="009709C5" w:rsidRDefault="00756FF6" w:rsidP="00756FF6">
      <w:r w:rsidRPr="009709C5">
        <w:t>The uncertainty assessment tables are organized as follows:</w:t>
      </w:r>
    </w:p>
    <w:p w14:paraId="1DAE020A" w14:textId="77777777" w:rsidR="00756FF6" w:rsidRPr="009709C5" w:rsidRDefault="00756FF6" w:rsidP="00756FF6">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3790E9AA" w14:textId="77777777" w:rsidR="00756FF6" w:rsidRPr="009709C5" w:rsidRDefault="00756FF6" w:rsidP="00756FF6">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Off</w:t>
      </w:r>
      <w:r w:rsidRPr="009709C5">
        <w:t xml:space="preserve"> power].</w:t>
      </w:r>
    </w:p>
    <w:p w14:paraId="4D60E2CB" w14:textId="77777777" w:rsidR="00756FF6" w:rsidRPr="009709C5" w:rsidRDefault="00756FF6" w:rsidP="00756FF6">
      <w:pPr>
        <w:pStyle w:val="B1"/>
      </w:pPr>
      <w:r w:rsidRPr="009709C5">
        <w:t>-</w:t>
      </w:r>
      <w:r w:rsidRPr="009709C5">
        <w:tab/>
        <w:t>The uncertainty assessment for TRP is provided in Table B.</w:t>
      </w:r>
      <w:r w:rsidRPr="009709C5">
        <w:rPr>
          <w:lang w:eastAsia="ja-JP"/>
        </w:rPr>
        <w:t>8</w:t>
      </w:r>
      <w:r w:rsidRPr="009709C5">
        <w:t>.1-2.</w:t>
      </w:r>
    </w:p>
    <w:p w14:paraId="18E95CE4" w14:textId="77777777" w:rsidR="00756FF6" w:rsidRPr="009709C5" w:rsidRDefault="00756FF6" w:rsidP="00756FF6">
      <w:pPr>
        <w:pStyle w:val="TH"/>
      </w:pPr>
      <w:r w:rsidRPr="009709C5">
        <w:lastRenderedPageBreak/>
        <w:t xml:space="preserve">Table </w:t>
      </w:r>
      <w:r w:rsidRPr="009709C5">
        <w:rPr>
          <w:lang w:eastAsia="ja-JP"/>
        </w:rPr>
        <w:t>B.8.1-2</w:t>
      </w:r>
      <w:r w:rsidRPr="009709C5">
        <w:t xml:space="preserve">: </w:t>
      </w:r>
      <w:r w:rsidRPr="009709C5">
        <w:rPr>
          <w:lang w:eastAsia="ja-JP"/>
        </w:rPr>
        <w:t>U</w:t>
      </w:r>
      <w:r w:rsidRPr="009709C5">
        <w:t>ncertainty assessment for TRP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56FF6" w:rsidRPr="009709C5" w14:paraId="1AA6675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B9D53D2"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UID</w:t>
            </w:r>
          </w:p>
        </w:tc>
        <w:tc>
          <w:tcPr>
            <w:tcW w:w="2949" w:type="dxa"/>
            <w:tcBorders>
              <w:top w:val="single" w:sz="4" w:space="0" w:color="auto"/>
              <w:left w:val="single" w:sz="4" w:space="0" w:color="auto"/>
              <w:bottom w:val="single" w:sz="4" w:space="0" w:color="auto"/>
              <w:right w:val="single" w:sz="4" w:space="0" w:color="auto"/>
            </w:tcBorders>
            <w:hideMark/>
          </w:tcPr>
          <w:p w14:paraId="6DA57395"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4" w:space="0" w:color="auto"/>
              <w:left w:val="single" w:sz="4" w:space="0" w:color="auto"/>
              <w:bottom w:val="single" w:sz="4" w:space="0" w:color="auto"/>
              <w:right w:val="single" w:sz="4" w:space="0" w:color="auto"/>
            </w:tcBorders>
          </w:tcPr>
          <w:p w14:paraId="7F50023A"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4" w:space="0" w:color="auto"/>
              <w:left w:val="single" w:sz="4" w:space="0" w:color="auto"/>
              <w:bottom w:val="single" w:sz="4" w:space="0" w:color="auto"/>
              <w:right w:val="single" w:sz="4" w:space="0" w:color="auto"/>
            </w:tcBorders>
          </w:tcPr>
          <w:p w14:paraId="3B7268E0"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2F2E3251"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4" w:space="0" w:color="auto"/>
              <w:left w:val="single" w:sz="4" w:space="0" w:color="auto"/>
              <w:bottom w:val="single" w:sz="4" w:space="0" w:color="auto"/>
              <w:right w:val="single" w:sz="4" w:space="0" w:color="auto"/>
            </w:tcBorders>
          </w:tcPr>
          <w:p w14:paraId="1A4D1835"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Standard uncertainty (σ) [dB]</w:t>
            </w:r>
          </w:p>
        </w:tc>
      </w:tr>
      <w:tr w:rsidR="00756FF6" w:rsidRPr="009709C5" w14:paraId="167D272D" w14:textId="77777777" w:rsidTr="008F642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7CD8713D"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Stage 2: DUT measurement</w:t>
            </w:r>
          </w:p>
        </w:tc>
      </w:tr>
      <w:tr w:rsidR="00756FF6" w:rsidRPr="009709C5" w14:paraId="05FE1FDB"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A54A01E" w14:textId="77777777" w:rsidR="00756FF6" w:rsidRPr="009709C5" w:rsidRDefault="00756FF6" w:rsidP="008F6421">
            <w:pPr>
              <w:keepNext/>
              <w:keepLines/>
              <w:spacing w:after="0"/>
              <w:rPr>
                <w:rFonts w:ascii="Arial" w:hAnsi="Arial"/>
                <w:sz w:val="18"/>
              </w:rPr>
            </w:pPr>
            <w:r w:rsidRPr="009709C5">
              <w:rPr>
                <w:rFonts w:ascii="Arial" w:hAnsi="Arial"/>
                <w:sz w:val="18"/>
              </w:rP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B8F96A1"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4E92A8BB"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B5FECB7"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A092011"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B20021F"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707BCEE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18B7B4" w14:textId="77777777" w:rsidR="00756FF6" w:rsidRPr="009709C5" w:rsidRDefault="00756FF6" w:rsidP="008F6421">
            <w:pPr>
              <w:keepNext/>
              <w:keepLines/>
              <w:spacing w:after="0"/>
              <w:rPr>
                <w:rFonts w:ascii="Arial" w:hAnsi="Arial"/>
                <w:sz w:val="18"/>
              </w:rPr>
            </w:pPr>
            <w:r w:rsidRPr="009709C5">
              <w:rPr>
                <w:rFonts w:ascii="Arial" w:hAnsi="Arial"/>
                <w:sz w:val="18"/>
              </w:rP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C4C2F23" w14:textId="77777777" w:rsidR="00756FF6" w:rsidRPr="009709C5" w:rsidRDefault="00756FF6" w:rsidP="008F6421">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01B914C8"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45EEB13"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86D12C2"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B755CF4"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66FFC42B"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BDAB6B" w14:textId="77777777" w:rsidR="00756FF6" w:rsidRPr="009709C5" w:rsidRDefault="00756FF6" w:rsidP="008F6421">
            <w:pPr>
              <w:keepNext/>
              <w:keepLines/>
              <w:spacing w:after="0"/>
              <w:rPr>
                <w:rFonts w:ascii="Arial" w:hAnsi="Arial"/>
                <w:sz w:val="18"/>
              </w:rPr>
            </w:pPr>
            <w:r w:rsidRPr="009709C5">
              <w:rPr>
                <w:rFonts w:ascii="Arial" w:hAnsi="Arial"/>
                <w:sz w:val="18"/>
              </w:rP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65FB90" w14:textId="77777777" w:rsidR="00756FF6" w:rsidRPr="009709C5" w:rsidRDefault="00756FF6" w:rsidP="008F6421">
            <w:pPr>
              <w:keepNext/>
              <w:keepLines/>
              <w:spacing w:after="0"/>
              <w:rPr>
                <w:rFonts w:ascii="Arial" w:hAnsi="Arial"/>
                <w:sz w:val="18"/>
              </w:rPr>
            </w:pPr>
            <w:r w:rsidRPr="009709C5">
              <w:rPr>
                <w:rFonts w:ascii="Arial" w:hAnsi="Arial"/>
                <w:sz w:val="18"/>
              </w:rPr>
              <w:t>Quality of quiet zone (NOTE 2)</w:t>
            </w:r>
          </w:p>
        </w:tc>
        <w:tc>
          <w:tcPr>
            <w:tcW w:w="1134" w:type="dxa"/>
            <w:tcBorders>
              <w:top w:val="single" w:sz="4" w:space="0" w:color="auto"/>
              <w:left w:val="single" w:sz="4" w:space="0" w:color="auto"/>
              <w:bottom w:val="single" w:sz="4" w:space="0" w:color="auto"/>
              <w:right w:val="single" w:sz="4" w:space="0" w:color="auto"/>
            </w:tcBorders>
          </w:tcPr>
          <w:p w14:paraId="0670BF66"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E6B57BD"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711C387"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F86F207"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400DEB8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15865A" w14:textId="77777777" w:rsidR="00756FF6" w:rsidRPr="009709C5" w:rsidRDefault="00756FF6" w:rsidP="008F6421">
            <w:pPr>
              <w:keepNext/>
              <w:keepLines/>
              <w:spacing w:after="0"/>
              <w:rPr>
                <w:rFonts w:ascii="Arial" w:hAnsi="Arial"/>
                <w:sz w:val="18"/>
              </w:rPr>
            </w:pPr>
            <w:r w:rsidRPr="009709C5">
              <w:rPr>
                <w:rFonts w:ascii="Arial" w:hAnsi="Arial"/>
                <w:sz w:val="18"/>
              </w:rPr>
              <w:t>4</w:t>
            </w:r>
          </w:p>
        </w:tc>
        <w:tc>
          <w:tcPr>
            <w:tcW w:w="2949" w:type="dxa"/>
            <w:tcBorders>
              <w:top w:val="single" w:sz="4" w:space="0" w:color="auto"/>
              <w:left w:val="single" w:sz="4" w:space="0" w:color="auto"/>
              <w:bottom w:val="single" w:sz="4" w:space="0" w:color="auto"/>
              <w:right w:val="single" w:sz="4" w:space="0" w:color="auto"/>
            </w:tcBorders>
            <w:vAlign w:val="center"/>
          </w:tcPr>
          <w:p w14:paraId="3DD017A4" w14:textId="77777777" w:rsidR="00756FF6" w:rsidRPr="009709C5" w:rsidRDefault="00756FF6" w:rsidP="008F6421">
            <w:pPr>
              <w:keepNext/>
              <w:keepLines/>
              <w:spacing w:after="0"/>
              <w:rPr>
                <w:rFonts w:ascii="Arial" w:hAnsi="Arial"/>
                <w:sz w:val="18"/>
              </w:rPr>
            </w:pPr>
            <w:r w:rsidRPr="009709C5">
              <w:rPr>
                <w:rFonts w:ascii="Arial" w:hAnsi="Arial"/>
                <w:sz w:val="18"/>
              </w:rPr>
              <w:t>Mismatch (NOTE 3)</w:t>
            </w:r>
          </w:p>
        </w:tc>
        <w:tc>
          <w:tcPr>
            <w:tcW w:w="1134" w:type="dxa"/>
            <w:tcBorders>
              <w:top w:val="single" w:sz="4" w:space="0" w:color="auto"/>
              <w:left w:val="single" w:sz="4" w:space="0" w:color="auto"/>
              <w:bottom w:val="single" w:sz="4" w:space="0" w:color="auto"/>
              <w:right w:val="single" w:sz="4" w:space="0" w:color="auto"/>
            </w:tcBorders>
          </w:tcPr>
          <w:p w14:paraId="7327CC9C"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8E17B4D"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D4411E9"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77008CA"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36CA45E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110573A" w14:textId="77777777" w:rsidR="00756FF6" w:rsidRPr="009709C5" w:rsidRDefault="00756FF6" w:rsidP="008F6421">
            <w:pPr>
              <w:keepNext/>
              <w:keepLines/>
              <w:spacing w:after="0"/>
              <w:rPr>
                <w:rFonts w:ascii="Arial" w:hAnsi="Arial"/>
                <w:sz w:val="18"/>
              </w:rPr>
            </w:pPr>
            <w:r w:rsidRPr="009709C5">
              <w:rPr>
                <w:rFonts w:ascii="Arial" w:hAnsi="Arial"/>
                <w:sz w:val="18"/>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AEF4216" w14:textId="77777777" w:rsidR="00756FF6" w:rsidRPr="009709C5" w:rsidRDefault="00756FF6" w:rsidP="008F6421">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7C6FCC3"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7DBBC93"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3DE3749"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EFBA3DE"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0FAE43A8"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E888FC" w14:textId="77777777" w:rsidR="00756FF6" w:rsidRPr="009709C5" w:rsidRDefault="00756FF6" w:rsidP="008F6421">
            <w:pPr>
              <w:keepNext/>
              <w:keepLines/>
              <w:spacing w:after="0"/>
              <w:rPr>
                <w:rFonts w:ascii="Arial" w:hAnsi="Arial"/>
                <w:sz w:val="18"/>
              </w:rPr>
            </w:pPr>
            <w:r w:rsidRPr="009709C5">
              <w:rPr>
                <w:rFonts w:ascii="Arial" w:hAnsi="Arial"/>
                <w:sz w:val="18"/>
              </w:rPr>
              <w:t>6</w:t>
            </w:r>
          </w:p>
        </w:tc>
        <w:tc>
          <w:tcPr>
            <w:tcW w:w="2949" w:type="dxa"/>
            <w:tcBorders>
              <w:top w:val="single" w:sz="4" w:space="0" w:color="auto"/>
              <w:left w:val="single" w:sz="4" w:space="0" w:color="auto"/>
              <w:bottom w:val="single" w:sz="4" w:space="0" w:color="auto"/>
              <w:right w:val="single" w:sz="4" w:space="0" w:color="auto"/>
            </w:tcBorders>
            <w:vAlign w:val="center"/>
          </w:tcPr>
          <w:p w14:paraId="5BDBEBC2" w14:textId="77777777" w:rsidR="00756FF6" w:rsidRPr="009709C5" w:rsidRDefault="00756FF6" w:rsidP="008F6421">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4" w:space="0" w:color="auto"/>
              <w:left w:val="single" w:sz="4" w:space="0" w:color="auto"/>
              <w:bottom w:val="single" w:sz="4" w:space="0" w:color="auto"/>
              <w:right w:val="single" w:sz="4" w:space="0" w:color="auto"/>
            </w:tcBorders>
          </w:tcPr>
          <w:p w14:paraId="1EF064DE"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75A6800"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32548930"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01FD153"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208C3A66"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664A17"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tcPr>
          <w:p w14:paraId="0E3527D4" w14:textId="77777777" w:rsidR="00756FF6" w:rsidRPr="009709C5" w:rsidRDefault="00756FF6" w:rsidP="008F6421">
            <w:pPr>
              <w:keepNext/>
              <w:keepLines/>
              <w:spacing w:after="0"/>
              <w:rPr>
                <w:rFonts w:ascii="Arial" w:hAnsi="Arial"/>
                <w:sz w:val="18"/>
              </w:rPr>
            </w:pPr>
            <w:r w:rsidRPr="009709C5">
              <w:rPr>
                <w:rFonts w:ascii="Arial" w:hAnsi="Arial"/>
                <w:sz w:val="18"/>
              </w:rPr>
              <w:t>Phase curvature</w:t>
            </w:r>
          </w:p>
        </w:tc>
        <w:tc>
          <w:tcPr>
            <w:tcW w:w="1134" w:type="dxa"/>
            <w:tcBorders>
              <w:top w:val="single" w:sz="4" w:space="0" w:color="auto"/>
              <w:left w:val="single" w:sz="4" w:space="0" w:color="auto"/>
              <w:bottom w:val="single" w:sz="4" w:space="0" w:color="auto"/>
              <w:right w:val="single" w:sz="4" w:space="0" w:color="auto"/>
            </w:tcBorders>
          </w:tcPr>
          <w:p w14:paraId="2845B0D5"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9D936E" w14:textId="77777777" w:rsidR="00756FF6" w:rsidRPr="009709C5"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C2D9157"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B2DA126"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2AA1633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EA91DD1"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tcPr>
          <w:p w14:paraId="78E9AEB1" w14:textId="77777777" w:rsidR="00756FF6" w:rsidRPr="009709C5" w:rsidRDefault="00756FF6" w:rsidP="008F6421">
            <w:pPr>
              <w:keepNext/>
              <w:keepLines/>
              <w:spacing w:after="0"/>
              <w:rPr>
                <w:rFonts w:ascii="Arial" w:hAnsi="Arial"/>
                <w:sz w:val="18"/>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37DFBF5A"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DBCADB3"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A6062DF"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EBE03B8"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19CF800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68FA3F"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4" w:space="0" w:color="auto"/>
              <w:left w:val="single" w:sz="4" w:space="0" w:color="auto"/>
              <w:bottom w:val="single" w:sz="4" w:space="0" w:color="auto"/>
              <w:right w:val="single" w:sz="4" w:space="0" w:color="auto"/>
            </w:tcBorders>
          </w:tcPr>
          <w:p w14:paraId="3255099F"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4" w:space="0" w:color="auto"/>
              <w:left w:val="single" w:sz="4" w:space="0" w:color="auto"/>
              <w:bottom w:val="single" w:sz="4" w:space="0" w:color="auto"/>
              <w:right w:val="single" w:sz="4" w:space="0" w:color="auto"/>
            </w:tcBorders>
          </w:tcPr>
          <w:p w14:paraId="035EDE39"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97FF2CB"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6C923786"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0691175"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78B54B4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8708F06"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212BAF46"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4" w:space="0" w:color="auto"/>
              <w:left w:val="single" w:sz="4" w:space="0" w:color="auto"/>
              <w:bottom w:val="single" w:sz="4" w:space="0" w:color="auto"/>
              <w:right w:val="single" w:sz="4" w:space="0" w:color="auto"/>
            </w:tcBorders>
          </w:tcPr>
          <w:p w14:paraId="23EFDEF5"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4491E44"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41AF88F"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59BE6854"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64960A52"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170C02"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534A1BD"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F2D908C"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20F303D"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BBA64C9"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8B93795"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38DDAC12"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16D8A8"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6682A24F"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4" w:space="0" w:color="auto"/>
              <w:left w:val="single" w:sz="4" w:space="0" w:color="auto"/>
              <w:bottom w:val="single" w:sz="4" w:space="0" w:color="auto"/>
              <w:right w:val="single" w:sz="4" w:space="0" w:color="auto"/>
            </w:tcBorders>
          </w:tcPr>
          <w:p w14:paraId="3C99A583"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D6F733F" w14:textId="77777777" w:rsidR="00756FF6" w:rsidRPr="009709C5"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7A51DDD" w14:textId="77777777" w:rsidR="00756FF6" w:rsidRPr="009709C5"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477895E"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0E30CE6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1F0EF9"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618E3787" w14:textId="77777777" w:rsidR="00756FF6" w:rsidRPr="009709C5" w:rsidRDefault="00756FF6" w:rsidP="008F6421">
            <w:pPr>
              <w:keepNext/>
              <w:keepLines/>
              <w:spacing w:after="0"/>
              <w:rPr>
                <w:rFonts w:ascii="Arial" w:hAnsi="Arial"/>
                <w:sz w:val="18"/>
              </w:rPr>
            </w:pPr>
            <w:r w:rsidRPr="009709C5">
              <w:rPr>
                <w:rFonts w:ascii="Arial" w:hAnsi="Arial"/>
                <w:sz w:val="18"/>
                <w:lang w:eastAsia="ja-JP"/>
              </w:rPr>
              <w:t>Influence of TRP measurement grid (NOTE 5)</w:t>
            </w:r>
          </w:p>
        </w:tc>
        <w:tc>
          <w:tcPr>
            <w:tcW w:w="1134" w:type="dxa"/>
            <w:tcBorders>
              <w:top w:val="single" w:sz="4" w:space="0" w:color="auto"/>
              <w:left w:val="single" w:sz="4" w:space="0" w:color="auto"/>
              <w:bottom w:val="single" w:sz="4" w:space="0" w:color="auto"/>
              <w:right w:val="single" w:sz="4" w:space="0" w:color="auto"/>
            </w:tcBorders>
          </w:tcPr>
          <w:p w14:paraId="27F5246A" w14:textId="77777777" w:rsidR="00756FF6" w:rsidRPr="009709C5" w:rsidRDefault="00756FF6" w:rsidP="008F642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282BF58" w14:textId="77777777" w:rsidR="00756FF6" w:rsidRPr="009709C5"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6CF3355C" w14:textId="77777777" w:rsidR="00756FF6" w:rsidRPr="009709C5"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4952F293" w14:textId="77777777" w:rsidR="00756FF6" w:rsidRPr="009709C5" w:rsidRDefault="00756FF6" w:rsidP="008F6421">
            <w:pPr>
              <w:keepNext/>
              <w:keepLines/>
              <w:spacing w:after="0"/>
              <w:jc w:val="center"/>
              <w:rPr>
                <w:rFonts w:ascii="Arial" w:hAnsi="Arial"/>
                <w:sz w:val="18"/>
              </w:rPr>
            </w:pPr>
          </w:p>
        </w:tc>
      </w:tr>
      <w:tr w:rsidR="00756FF6" w:rsidRPr="009709C5" w14:paraId="6C23997C"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6A95C5" w14:textId="77777777" w:rsidR="00756FF6" w:rsidRPr="009709C5" w:rsidRDefault="00756FF6" w:rsidP="008F6421">
            <w:pPr>
              <w:keepNext/>
              <w:keepLines/>
              <w:spacing w:after="0"/>
              <w:rPr>
                <w:rFonts w:ascii="Arial" w:hAnsi="Arial"/>
                <w:sz w:val="18"/>
                <w:lang w:eastAsia="zh-CN"/>
              </w:rPr>
            </w:pPr>
            <w:r w:rsidRPr="009709C5">
              <w:rPr>
                <w:rFonts w:ascii="Arial" w:hAnsi="Arial"/>
                <w:sz w:val="18"/>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10045F5" w14:textId="77777777" w:rsidR="00756FF6" w:rsidRPr="009709C5" w:rsidRDefault="00756FF6" w:rsidP="008F6421">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4" w:space="0" w:color="auto"/>
              <w:left w:val="single" w:sz="4" w:space="0" w:color="auto"/>
              <w:bottom w:val="single" w:sz="4" w:space="0" w:color="auto"/>
              <w:right w:val="single" w:sz="4" w:space="0" w:color="auto"/>
            </w:tcBorders>
          </w:tcPr>
          <w:p w14:paraId="3288CC54"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5138F5A" w14:textId="77777777" w:rsidR="00756FF6" w:rsidRPr="009709C5"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1A6F4B8F" w14:textId="77777777" w:rsidR="00756FF6" w:rsidRPr="009709C5"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AB27AF3"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0038527C"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C428C1"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7C5C2D94" w14:textId="77777777" w:rsidR="00756FF6" w:rsidRPr="009709C5" w:rsidRDefault="00756FF6" w:rsidP="008F6421">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4" w:space="0" w:color="auto"/>
              <w:left w:val="single" w:sz="4" w:space="0" w:color="auto"/>
              <w:bottom w:val="single" w:sz="4" w:space="0" w:color="auto"/>
              <w:right w:val="single" w:sz="4" w:space="0" w:color="auto"/>
            </w:tcBorders>
          </w:tcPr>
          <w:p w14:paraId="774D932E"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61434D5" w14:textId="77777777" w:rsidR="00756FF6" w:rsidRPr="009709C5"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03BC997" w14:textId="77777777" w:rsidR="00756FF6" w:rsidRPr="009709C5"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10B1633A"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5AA05356"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C1198D"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09FDEC3B"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D5C5BB5"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B37326A"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4" w:space="0" w:color="auto"/>
              <w:left w:val="single" w:sz="4" w:space="0" w:color="auto"/>
              <w:bottom w:val="single" w:sz="4" w:space="0" w:color="auto"/>
              <w:right w:val="single" w:sz="4" w:space="0" w:color="auto"/>
            </w:tcBorders>
          </w:tcPr>
          <w:p w14:paraId="5F95D4D0" w14:textId="77777777" w:rsidR="00756FF6" w:rsidRPr="009709C5" w:rsidRDefault="00756FF6" w:rsidP="008F6421">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4" w:space="0" w:color="auto"/>
              <w:left w:val="single" w:sz="4" w:space="0" w:color="auto"/>
              <w:bottom w:val="single" w:sz="4" w:space="0" w:color="auto"/>
              <w:right w:val="single" w:sz="4" w:space="0" w:color="auto"/>
            </w:tcBorders>
          </w:tcPr>
          <w:p w14:paraId="12121445"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39FE5004" w14:textId="77777777" w:rsidTr="008F642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53A9F3E4"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Stage 1: Calibration measurement</w:t>
            </w:r>
          </w:p>
        </w:tc>
      </w:tr>
      <w:tr w:rsidR="00756FF6" w:rsidRPr="009709C5" w14:paraId="55D42C5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50694A"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63E432CB" w14:textId="77777777" w:rsidR="00756FF6" w:rsidRPr="009709C5" w:rsidRDefault="00756FF6" w:rsidP="008F6421">
            <w:pPr>
              <w:keepNext/>
              <w:keepLines/>
              <w:spacing w:after="0"/>
              <w:rPr>
                <w:rFonts w:ascii="Arial" w:hAnsi="Arial"/>
                <w:sz w:val="18"/>
              </w:rPr>
            </w:pPr>
            <w:r w:rsidRPr="009709C5">
              <w:rPr>
                <w:rFonts w:ascii="Arial" w:hAnsi="Arial"/>
                <w:sz w:val="18"/>
              </w:rPr>
              <w:t>Mismatch</w:t>
            </w:r>
          </w:p>
        </w:tc>
        <w:tc>
          <w:tcPr>
            <w:tcW w:w="1134" w:type="dxa"/>
            <w:tcBorders>
              <w:top w:val="single" w:sz="4" w:space="0" w:color="auto"/>
              <w:left w:val="single" w:sz="4" w:space="0" w:color="auto"/>
              <w:bottom w:val="single" w:sz="4" w:space="0" w:color="auto"/>
              <w:right w:val="single" w:sz="4" w:space="0" w:color="auto"/>
            </w:tcBorders>
          </w:tcPr>
          <w:p w14:paraId="447D79C7"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CB58D94"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C0528C6"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CFA351B"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0900A956"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B5F639"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2AB3C2C6"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4" w:space="0" w:color="auto"/>
              <w:left w:val="single" w:sz="4" w:space="0" w:color="auto"/>
              <w:bottom w:val="single" w:sz="4" w:space="0" w:color="auto"/>
              <w:right w:val="single" w:sz="4" w:space="0" w:color="auto"/>
            </w:tcBorders>
          </w:tcPr>
          <w:p w14:paraId="4D43E625"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0E0E678"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EF658F2"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BBEFD1B"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41E8CEB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96D0861"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1</w:t>
            </w:r>
            <w:r w:rsidRPr="009709C5">
              <w:rPr>
                <w:rFonts w:ascii="Arial" w:hAnsi="Arial"/>
                <w:sz w:val="18"/>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6E75DA8"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500EFF0"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001B856"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D096F2A"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6DFA99BD"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6B9A2F86"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4E067D"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1B5BA701"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262290AE"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7152959"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1DFEF69"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26F04BD7"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42443B8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51E1F45"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FA249A5"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FF025E4"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AEA8BB2"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2FE0CC6"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073CCAFF"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474B670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EAD82CA"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717F4ECE" w14:textId="77777777" w:rsidR="00756FF6" w:rsidRPr="009709C5" w:rsidRDefault="00756FF6" w:rsidP="008F642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3BFF235B"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5FC30E7"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6ECD566"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6C38ED5"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57066B0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2BD70A8"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2897BE71" w14:textId="77777777" w:rsidR="00756FF6" w:rsidRPr="009709C5" w:rsidRDefault="00756FF6" w:rsidP="008F6421">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6071AD9F"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41E8BED"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22EAAA70"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1F994C07"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679A5D82"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C43E3A0" w14:textId="77777777" w:rsidR="00756FF6" w:rsidRPr="009709C5" w:rsidDel="00842179" w:rsidRDefault="00756FF6" w:rsidP="008F6421">
            <w:pPr>
              <w:keepNext/>
              <w:keepLines/>
              <w:spacing w:after="0"/>
              <w:rPr>
                <w:rFonts w:ascii="Arial" w:hAnsi="Arial"/>
                <w:sz w:val="18"/>
                <w:lang w:eastAsia="ja-JP"/>
              </w:rPr>
            </w:pPr>
            <w:r w:rsidRPr="009709C5">
              <w:rPr>
                <w:rFonts w:ascii="Arial" w:hAnsi="Arial"/>
                <w:sz w:val="18"/>
              </w:rPr>
              <w:t>2</w:t>
            </w:r>
            <w:r w:rsidRPr="009709C5">
              <w:rPr>
                <w:rFonts w:ascii="Arial" w:hAnsi="Arial"/>
                <w:sz w:val="18"/>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438037EF" w14:textId="77777777" w:rsidR="00756FF6" w:rsidRPr="009709C5" w:rsidRDefault="00756FF6" w:rsidP="008F6421">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4" w:space="0" w:color="auto"/>
              <w:left w:val="single" w:sz="4" w:space="0" w:color="auto"/>
              <w:bottom w:val="single" w:sz="4" w:space="0" w:color="auto"/>
              <w:right w:val="single" w:sz="4" w:space="0" w:color="auto"/>
            </w:tcBorders>
          </w:tcPr>
          <w:p w14:paraId="28EE9841"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453B394"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7A1D16EB"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490533A0"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731FDE5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024302"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79D16416" w14:textId="77777777" w:rsidR="00756FF6" w:rsidRPr="009709C5" w:rsidRDefault="00756FF6" w:rsidP="008F642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70F9A151"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3AE8E0C"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A8C324F"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F72D344"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35EC95E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8A1E5E8"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4" w:space="0" w:color="auto"/>
              <w:left w:val="single" w:sz="4" w:space="0" w:color="auto"/>
              <w:bottom w:val="single" w:sz="4" w:space="0" w:color="auto"/>
              <w:right w:val="single" w:sz="4" w:space="0" w:color="auto"/>
            </w:tcBorders>
            <w:vAlign w:val="center"/>
          </w:tcPr>
          <w:p w14:paraId="65FDCC92" w14:textId="77777777" w:rsidR="00756FF6" w:rsidRPr="009709C5" w:rsidRDefault="00756FF6" w:rsidP="008F6421">
            <w:pPr>
              <w:keepNext/>
              <w:keepLines/>
              <w:spacing w:after="0"/>
              <w:rPr>
                <w:rFonts w:ascii="Arial" w:hAnsi="Arial"/>
                <w:sz w:val="18"/>
              </w:rPr>
            </w:pPr>
            <w:r w:rsidRPr="009709C5">
              <w:rPr>
                <w:rFonts w:ascii="Arial" w:hAnsi="Arial"/>
                <w:sz w:val="18"/>
              </w:rPr>
              <w:t xml:space="preserve">Influence of the calibration antenna feed cable </w:t>
            </w:r>
          </w:p>
        </w:tc>
        <w:tc>
          <w:tcPr>
            <w:tcW w:w="1134" w:type="dxa"/>
            <w:tcBorders>
              <w:top w:val="single" w:sz="4" w:space="0" w:color="auto"/>
              <w:left w:val="single" w:sz="4" w:space="0" w:color="auto"/>
              <w:bottom w:val="single" w:sz="4" w:space="0" w:color="auto"/>
              <w:right w:val="single" w:sz="4" w:space="0" w:color="auto"/>
            </w:tcBorders>
          </w:tcPr>
          <w:p w14:paraId="549DEE54" w14:textId="77777777" w:rsidR="00756FF6" w:rsidRPr="009709C5" w:rsidRDefault="00756FF6" w:rsidP="008F6421">
            <w:pPr>
              <w:keepNext/>
              <w:keepLines/>
              <w:spacing w:after="0"/>
              <w:jc w:val="center"/>
              <w:rPr>
                <w:rFonts w:ascii="Arial"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9CCFEEE" w14:textId="77777777" w:rsidR="00756FF6" w:rsidRPr="009709C5" w:rsidRDefault="00756FF6" w:rsidP="008F6421">
            <w:pPr>
              <w:keepNext/>
              <w:keepLines/>
              <w:spacing w:after="0"/>
              <w:jc w:val="center"/>
              <w:rPr>
                <w:rFonts w:ascii="Arial" w:hAnsi="Arial"/>
                <w:sz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585CD84F" w14:textId="77777777" w:rsidR="00756FF6" w:rsidRPr="009709C5" w:rsidRDefault="00756FF6" w:rsidP="008F6421">
            <w:pPr>
              <w:keepNext/>
              <w:keepLines/>
              <w:spacing w:after="0"/>
              <w:jc w:val="center"/>
              <w:rPr>
                <w:rFonts w:ascii="Arial" w:hAnsi="Arial"/>
                <w:sz w:val="18"/>
                <w:lang w:eastAsia="ja-JP"/>
              </w:rPr>
            </w:pPr>
          </w:p>
        </w:tc>
        <w:tc>
          <w:tcPr>
            <w:tcW w:w="1210" w:type="dxa"/>
            <w:tcBorders>
              <w:top w:val="single" w:sz="4" w:space="0" w:color="auto"/>
              <w:left w:val="single" w:sz="4" w:space="0" w:color="auto"/>
              <w:bottom w:val="single" w:sz="4" w:space="0" w:color="auto"/>
              <w:right w:val="single" w:sz="4" w:space="0" w:color="auto"/>
            </w:tcBorders>
          </w:tcPr>
          <w:p w14:paraId="7CE34575"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2D28312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3EED05"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1917C491" w14:textId="77777777" w:rsidR="00756FF6" w:rsidRPr="009709C5" w:rsidRDefault="00756FF6" w:rsidP="008F6421">
            <w:pPr>
              <w:keepNext/>
              <w:keepLines/>
              <w:spacing w:after="0"/>
              <w:rPr>
                <w:rFonts w:ascii="Arial" w:hAnsi="Arial"/>
                <w:sz w:val="18"/>
              </w:rPr>
            </w:pPr>
            <w:r w:rsidRPr="009709C5">
              <w:rPr>
                <w:rFonts w:ascii="Arial" w:hAnsi="Arial"/>
                <w:sz w:val="18"/>
              </w:rPr>
              <w:t>Insertion Loss Variation</w:t>
            </w:r>
          </w:p>
        </w:tc>
        <w:tc>
          <w:tcPr>
            <w:tcW w:w="1134" w:type="dxa"/>
            <w:tcBorders>
              <w:top w:val="single" w:sz="4" w:space="0" w:color="auto"/>
              <w:left w:val="single" w:sz="4" w:space="0" w:color="auto"/>
              <w:bottom w:val="single" w:sz="4" w:space="0" w:color="auto"/>
              <w:right w:val="single" w:sz="4" w:space="0" w:color="auto"/>
            </w:tcBorders>
          </w:tcPr>
          <w:p w14:paraId="3FDCA9CB" w14:textId="77777777" w:rsidR="00756FF6" w:rsidRPr="009709C5" w:rsidRDefault="00756FF6" w:rsidP="008F6421">
            <w:pPr>
              <w:keepNext/>
              <w:keepLines/>
              <w:spacing w:after="0"/>
              <w:jc w:val="center"/>
              <w:rPr>
                <w:rFonts w:ascii="Arial" w:hAnsi="Arial"/>
                <w:sz w:val="18"/>
              </w:rPr>
            </w:pPr>
          </w:p>
        </w:tc>
        <w:tc>
          <w:tcPr>
            <w:tcW w:w="1560" w:type="dxa"/>
            <w:tcBorders>
              <w:top w:val="single" w:sz="4" w:space="0" w:color="auto"/>
              <w:left w:val="single" w:sz="4" w:space="0" w:color="auto"/>
              <w:bottom w:val="single" w:sz="4" w:space="0" w:color="auto"/>
              <w:right w:val="single" w:sz="4" w:space="0" w:color="auto"/>
            </w:tcBorders>
          </w:tcPr>
          <w:p w14:paraId="0F6AB6A7" w14:textId="77777777" w:rsidR="00756FF6" w:rsidRPr="009709C5" w:rsidRDefault="00756FF6" w:rsidP="008F6421">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BEDD959" w14:textId="77777777" w:rsidR="00756FF6" w:rsidRPr="009709C5" w:rsidRDefault="00756FF6" w:rsidP="008F6421">
            <w:pPr>
              <w:keepNext/>
              <w:keepLines/>
              <w:spacing w:after="0"/>
              <w:jc w:val="center"/>
              <w:rPr>
                <w:rFonts w:ascii="Arial" w:hAnsi="Arial"/>
                <w:sz w:val="18"/>
              </w:rPr>
            </w:pPr>
          </w:p>
        </w:tc>
        <w:tc>
          <w:tcPr>
            <w:tcW w:w="1210" w:type="dxa"/>
            <w:tcBorders>
              <w:top w:val="single" w:sz="4" w:space="0" w:color="auto"/>
              <w:left w:val="single" w:sz="4" w:space="0" w:color="auto"/>
              <w:bottom w:val="single" w:sz="4" w:space="0" w:color="auto"/>
              <w:right w:val="single" w:sz="4" w:space="0" w:color="auto"/>
            </w:tcBorders>
          </w:tcPr>
          <w:p w14:paraId="3EB7D30B" w14:textId="77777777" w:rsidR="00756FF6" w:rsidRPr="009709C5" w:rsidRDefault="00756FF6" w:rsidP="008F6421">
            <w:pPr>
              <w:keepNext/>
              <w:keepLines/>
              <w:spacing w:after="0"/>
              <w:jc w:val="center"/>
              <w:rPr>
                <w:rFonts w:ascii="Arial" w:hAnsi="Arial"/>
                <w:sz w:val="18"/>
              </w:rPr>
            </w:pPr>
          </w:p>
        </w:tc>
      </w:tr>
      <w:tr w:rsidR="00756FF6" w:rsidRPr="009709C5" w14:paraId="67D269D6"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9F35F90" w14:textId="77777777" w:rsidR="00756FF6" w:rsidRPr="009709C5" w:rsidRDefault="00756FF6" w:rsidP="008F6421">
            <w:pPr>
              <w:keepNext/>
              <w:keepLines/>
              <w:spacing w:after="0"/>
              <w:rPr>
                <w:rFonts w:ascii="Arial" w:hAnsi="Arial"/>
                <w:sz w:val="18"/>
              </w:rPr>
            </w:pPr>
            <w:r w:rsidRPr="009709C5">
              <w:rPr>
                <w:rFonts w:ascii="Arial" w:hAnsi="Arial"/>
                <w:sz w:val="18"/>
              </w:rPr>
              <w:t>TRP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8A61DD0"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45F698A9"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0E331634"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4" w:space="0" w:color="auto"/>
              <w:left w:val="single" w:sz="4" w:space="0" w:color="auto"/>
              <w:bottom w:val="single" w:sz="4" w:space="0" w:color="auto"/>
              <w:right w:val="single" w:sz="4" w:space="0" w:color="auto"/>
            </w:tcBorders>
          </w:tcPr>
          <w:p w14:paraId="58E78C1A" w14:textId="77777777" w:rsidR="00756FF6" w:rsidRPr="009709C5" w:rsidRDefault="00756FF6" w:rsidP="008F6421">
            <w:pPr>
              <w:keepNext/>
              <w:keepLines/>
              <w:spacing w:after="0"/>
              <w:jc w:val="center"/>
              <w:rPr>
                <w:rFonts w:ascii="Arial" w:hAnsi="Arial"/>
                <w:b/>
                <w:sz w:val="18"/>
              </w:rPr>
            </w:pPr>
            <w:r w:rsidRPr="009709C5">
              <w:rPr>
                <w:rFonts w:ascii="Arial" w:hAnsi="Arial"/>
                <w:b/>
                <w:sz w:val="18"/>
              </w:rPr>
              <w:t>Value</w:t>
            </w:r>
          </w:p>
        </w:tc>
      </w:tr>
      <w:tr w:rsidR="00756FF6" w:rsidRPr="009709C5" w14:paraId="74C6026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4B75B8"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09EFE405" w14:textId="77777777" w:rsidR="00756FF6" w:rsidRPr="009709C5" w:rsidRDefault="00756FF6" w:rsidP="008F6421">
            <w:pPr>
              <w:keepNext/>
              <w:keepLines/>
              <w:spacing w:after="0"/>
              <w:rPr>
                <w:rFonts w:ascii="Arial" w:hAnsi="Arial"/>
                <w:sz w:val="18"/>
              </w:rPr>
            </w:pPr>
            <w:r w:rsidRPr="009709C5">
              <w:rPr>
                <w:rFonts w:ascii="Arial" w:hAnsi="Arial" w:cs="Arial"/>
                <w:sz w:val="18"/>
                <w:lang w:eastAsia="ja-JP" w:bidi="hi-IN"/>
              </w:rPr>
              <w:t>Systematic error due to TRP calculation/quadrature (NOTE 5)</w:t>
            </w:r>
          </w:p>
        </w:tc>
        <w:tc>
          <w:tcPr>
            <w:tcW w:w="1210" w:type="dxa"/>
            <w:tcBorders>
              <w:top w:val="single" w:sz="4" w:space="0" w:color="auto"/>
              <w:left w:val="single" w:sz="4" w:space="0" w:color="auto"/>
              <w:bottom w:val="single" w:sz="4" w:space="0" w:color="auto"/>
              <w:right w:val="single" w:sz="4" w:space="0" w:color="auto"/>
            </w:tcBorders>
          </w:tcPr>
          <w:p w14:paraId="530B54EE"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6E1EE42B"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562DDC" w14:textId="77777777" w:rsidR="00756FF6" w:rsidRPr="009709C5" w:rsidRDefault="00756FF6" w:rsidP="008F6421">
            <w:pPr>
              <w:keepNext/>
              <w:keepLines/>
              <w:spacing w:after="0"/>
              <w:rPr>
                <w:rFonts w:ascii="Arial" w:hAnsi="Arial"/>
                <w:sz w:val="18"/>
                <w:lang w:eastAsia="ja-JP"/>
              </w:rPr>
            </w:pPr>
            <w:r w:rsidRPr="009709C5">
              <w:rPr>
                <w:rFonts w:ascii="Arial" w:hAnsi="Arial"/>
                <w:sz w:val="18"/>
                <w:lang w:eastAsia="ja-JP"/>
              </w:rPr>
              <w:t>29</w:t>
            </w:r>
          </w:p>
        </w:tc>
        <w:tc>
          <w:tcPr>
            <w:tcW w:w="6635" w:type="dxa"/>
            <w:gridSpan w:val="4"/>
            <w:tcBorders>
              <w:top w:val="single" w:sz="4" w:space="0" w:color="auto"/>
              <w:left w:val="single" w:sz="4" w:space="0" w:color="auto"/>
              <w:bottom w:val="single" w:sz="4" w:space="0" w:color="auto"/>
              <w:right w:val="single" w:sz="4" w:space="0" w:color="auto"/>
            </w:tcBorders>
            <w:vAlign w:val="center"/>
          </w:tcPr>
          <w:p w14:paraId="642A3D0B" w14:textId="77777777" w:rsidR="00756FF6" w:rsidRPr="009709C5" w:rsidRDefault="00756FF6" w:rsidP="008F6421">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4" w:space="0" w:color="auto"/>
              <w:left w:val="single" w:sz="4" w:space="0" w:color="auto"/>
              <w:bottom w:val="single" w:sz="4" w:space="0" w:color="auto"/>
              <w:right w:val="single" w:sz="4" w:space="0" w:color="auto"/>
            </w:tcBorders>
          </w:tcPr>
          <w:p w14:paraId="4374AD08"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346F4336" w14:textId="77777777" w:rsidTr="008F642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322444C7" w14:textId="77777777" w:rsidR="00756FF6" w:rsidRPr="009709C5" w:rsidRDefault="00756FF6" w:rsidP="008F6421">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756FF6" w:rsidRPr="009709C5" w14:paraId="3A69BDFF" w14:textId="77777777" w:rsidTr="008F6421">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2B723BF2" w14:textId="77777777" w:rsidR="00756FF6" w:rsidRPr="009709C5" w:rsidRDefault="00756FF6" w:rsidP="008F6421">
            <w:pPr>
              <w:keepNext/>
              <w:keepLines/>
              <w:spacing w:after="0"/>
              <w:jc w:val="center"/>
              <w:rPr>
                <w:rFonts w:ascii="Arial" w:hAnsi="Arial"/>
                <w:sz w:val="18"/>
              </w:rPr>
            </w:pPr>
            <w:r w:rsidRPr="009709C5">
              <w:rPr>
                <w:rFonts w:ascii="Arial" w:hAnsi="Arial"/>
                <w:sz w:val="18"/>
              </w:rPr>
              <w:t xml:space="preserve">TRP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4" w:space="0" w:color="auto"/>
              <w:left w:val="single" w:sz="4" w:space="0" w:color="auto"/>
              <w:bottom w:val="single" w:sz="4" w:space="0" w:color="auto"/>
              <w:right w:val="single" w:sz="4" w:space="0" w:color="auto"/>
            </w:tcBorders>
          </w:tcPr>
          <w:p w14:paraId="587277C6" w14:textId="77777777" w:rsidR="00756FF6" w:rsidRPr="009709C5" w:rsidRDefault="00756FF6" w:rsidP="008F6421">
            <w:pPr>
              <w:keepNext/>
              <w:keepLines/>
              <w:spacing w:after="0"/>
              <w:jc w:val="center"/>
              <w:rPr>
                <w:rFonts w:ascii="Arial" w:hAnsi="Arial"/>
                <w:sz w:val="18"/>
                <w:lang w:eastAsia="ja-JP"/>
              </w:rPr>
            </w:pPr>
          </w:p>
        </w:tc>
      </w:tr>
      <w:tr w:rsidR="00756FF6" w:rsidRPr="009709C5" w14:paraId="33C7300D" w14:textId="77777777" w:rsidTr="008F6421">
        <w:trPr>
          <w:cantSplit/>
          <w:tblHeader/>
          <w:jc w:val="center"/>
        </w:trPr>
        <w:tc>
          <w:tcPr>
            <w:tcW w:w="8381" w:type="dxa"/>
            <w:gridSpan w:val="6"/>
            <w:tcBorders>
              <w:top w:val="single" w:sz="4" w:space="0" w:color="auto"/>
              <w:left w:val="single" w:sz="4" w:space="0" w:color="auto"/>
              <w:bottom w:val="single" w:sz="4" w:space="0" w:color="auto"/>
              <w:right w:val="single" w:sz="4" w:space="0" w:color="auto"/>
            </w:tcBorders>
          </w:tcPr>
          <w:p w14:paraId="05AABC07"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1:</w:t>
            </w:r>
            <w:r w:rsidRPr="009709C5">
              <w:rPr>
                <w:rFonts w:ascii="Arial" w:hAnsi="Arial"/>
                <w:sz w:val="18"/>
              </w:rPr>
              <w:tab/>
              <w:t>The impact of phase variation on EIRP is FFS.</w:t>
            </w:r>
          </w:p>
          <w:p w14:paraId="01FC0A99"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2:</w:t>
            </w:r>
            <w:r w:rsidRPr="009709C5">
              <w:rPr>
                <w:rFonts w:ascii="Arial" w:hAnsi="Arial"/>
                <w:sz w:val="18"/>
              </w:rPr>
              <w:tab/>
              <w:t>The quality of quiet zone is different for EIRP and TRP. For TRP, the standard uncertainty is FFS; for EIRP, the standard uncertainty of quiet zone is FFS.</w:t>
            </w:r>
          </w:p>
          <w:p w14:paraId="3D2F4FF2"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3:</w:t>
            </w:r>
            <w:r w:rsidRPr="009709C5">
              <w:rPr>
                <w:rFonts w:ascii="Arial" w:hAnsi="Arial"/>
                <w:sz w:val="18"/>
              </w:rPr>
              <w:tab/>
              <w:t>The analysis was done only for the case of operating at max output power, in-band, non-CA.</w:t>
            </w:r>
          </w:p>
          <w:p w14:paraId="5B1AD1E1"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4:</w:t>
            </w:r>
            <w:r w:rsidRPr="009709C5">
              <w:rPr>
                <w:rFonts w:ascii="Arial" w:hAnsi="Arial"/>
                <w:sz w:val="18"/>
              </w:rPr>
              <w:tab/>
              <w:t>The assessment assumes maximum DUT output power.</w:t>
            </w:r>
          </w:p>
          <w:p w14:paraId="2EF282D9"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5:</w:t>
            </w:r>
            <w:r w:rsidRPr="009709C5">
              <w:rPr>
                <w:rFonts w:ascii="Arial" w:hAnsi="Arial"/>
                <w:sz w:val="18"/>
              </w:rPr>
              <w:tab/>
              <w:t xml:space="preserve">This contributor </w:t>
            </w:r>
            <w:r w:rsidRPr="009709C5">
              <w:rPr>
                <w:rFonts w:ascii="Arial" w:hAnsi="Arial" w:cs="Arial"/>
                <w:sz w:val="18"/>
                <w:lang w:eastAsia="ja-JP" w:bidi="hi-IN"/>
              </w:rPr>
              <w:t>shall only be considered for TRP measurements.</w:t>
            </w:r>
          </w:p>
          <w:p w14:paraId="28929E11"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6:</w:t>
            </w:r>
            <w:r w:rsidRPr="009709C5">
              <w:rPr>
                <w:rFonts w:ascii="Arial" w:hAnsi="Arial"/>
                <w:sz w:val="18"/>
              </w:rPr>
              <w:tab/>
              <w:t>This contributor shall only be considered for EIRP measurements.</w:t>
            </w:r>
          </w:p>
          <w:p w14:paraId="1BC6C6D9" w14:textId="77777777" w:rsidR="00756FF6" w:rsidRPr="009709C5" w:rsidRDefault="00756FF6" w:rsidP="008F6421">
            <w:pPr>
              <w:keepNext/>
              <w:keepLines/>
              <w:spacing w:after="0"/>
              <w:ind w:left="851" w:hanging="851"/>
              <w:rPr>
                <w:rFonts w:ascii="Arial" w:hAnsi="Arial"/>
                <w:sz w:val="18"/>
              </w:rPr>
            </w:pPr>
            <w:r w:rsidRPr="009709C5">
              <w:rPr>
                <w:rFonts w:ascii="Arial" w:hAnsi="Arial"/>
                <w:sz w:val="18"/>
              </w:rPr>
              <w:t>NOTE 7:</w:t>
            </w:r>
            <w:r w:rsidRPr="009709C5">
              <w:rPr>
                <w:rFonts w:ascii="Arial" w:hAnsi="Arial"/>
                <w:sz w:val="18"/>
              </w:rPr>
              <w:tab/>
            </w:r>
            <w:proofErr w:type="gramStart"/>
            <w:r w:rsidRPr="009709C5">
              <w:rPr>
                <w:rFonts w:ascii="Arial" w:hAnsi="Arial"/>
                <w:sz w:val="18"/>
              </w:rPr>
              <w:t>In order to</w:t>
            </w:r>
            <w:proofErr w:type="gramEnd"/>
            <w:r w:rsidRPr="009709C5">
              <w:rPr>
                <w:rFonts w:ascii="Arial" w:hAnsi="Arial"/>
                <w:sz w:val="18"/>
              </w:rPr>
              <w:t xml:space="preserve"> obtain the total measurement uncertainty, systematic uncertainties have to be added to the expanded root sum square of the standard deviations of the Stage 1 and Stage 2 contributors.</w:t>
            </w:r>
          </w:p>
        </w:tc>
      </w:tr>
    </w:tbl>
    <w:p w14:paraId="7B8B258E" w14:textId="77777777" w:rsidR="00756FF6" w:rsidRPr="009709C5" w:rsidRDefault="00756FF6" w:rsidP="00756FF6">
      <w:pPr>
        <w:rPr>
          <w:lang w:eastAsia="ja-JP"/>
        </w:rPr>
      </w:pPr>
    </w:p>
    <w:p w14:paraId="242CB9B0" w14:textId="77777777" w:rsidR="00756FF6" w:rsidRPr="009709C5" w:rsidRDefault="00756FF6" w:rsidP="00756FF6">
      <w:pPr>
        <w:pStyle w:val="Heading2"/>
      </w:pPr>
      <w:bookmarkStart w:id="19" w:name="_Toc21004854"/>
      <w:bookmarkStart w:id="20" w:name="_Toc36041627"/>
      <w:bookmarkStart w:id="21" w:name="_Toc36548851"/>
      <w:bookmarkStart w:id="22" w:name="_Toc43901326"/>
      <w:bookmarkStart w:id="23" w:name="_Toc52372069"/>
      <w:bookmarkStart w:id="24" w:name="_Toc58253528"/>
      <w:bookmarkStart w:id="25" w:name="_Toc75371663"/>
      <w:bookmarkStart w:id="26" w:name="_Toc83730829"/>
      <w:bookmarkStart w:id="27" w:name="_Toc90489330"/>
      <w:bookmarkStart w:id="28" w:name="_Toc100005396"/>
      <w:bookmarkStart w:id="29" w:name="_Toc114990223"/>
      <w:r w:rsidRPr="009709C5">
        <w:t>B.</w:t>
      </w:r>
      <w:r w:rsidRPr="009709C5">
        <w:rPr>
          <w:lang w:eastAsia="ja-JP"/>
        </w:rPr>
        <w:t>8</w:t>
      </w:r>
      <w:r w:rsidRPr="009709C5">
        <w:t>.2</w:t>
      </w:r>
      <w:r w:rsidRPr="009709C5">
        <w:tab/>
        <w:t>Uncertainty budget format and assessment for IFF</w:t>
      </w:r>
      <w:bookmarkEnd w:id="19"/>
      <w:bookmarkEnd w:id="20"/>
      <w:bookmarkEnd w:id="21"/>
      <w:bookmarkEnd w:id="22"/>
      <w:bookmarkEnd w:id="23"/>
      <w:bookmarkEnd w:id="24"/>
      <w:bookmarkEnd w:id="25"/>
      <w:bookmarkEnd w:id="26"/>
      <w:bookmarkEnd w:id="27"/>
      <w:bookmarkEnd w:id="28"/>
      <w:bookmarkEnd w:id="29"/>
    </w:p>
    <w:p w14:paraId="62DC6D93" w14:textId="77777777" w:rsidR="00756FF6" w:rsidRPr="009709C5" w:rsidRDefault="00756FF6" w:rsidP="00756FF6">
      <w:r w:rsidRPr="009709C5">
        <w:rPr>
          <w:lang w:eastAsia="zh-CN"/>
        </w:rPr>
        <w:t>The uncertainty contributions that may impact the overall MU value are listed in Table B.</w:t>
      </w:r>
      <w:r w:rsidRPr="009709C5">
        <w:rPr>
          <w:lang w:eastAsia="ja-JP"/>
        </w:rPr>
        <w:t>8</w:t>
      </w:r>
      <w:r w:rsidRPr="009709C5">
        <w:rPr>
          <w:lang w:eastAsia="zh-CN"/>
        </w:rPr>
        <w:t>.2-1.</w:t>
      </w:r>
    </w:p>
    <w:p w14:paraId="3D649C09" w14:textId="77777777" w:rsidR="00756FF6" w:rsidRPr="009709C5" w:rsidRDefault="00756FF6" w:rsidP="00756FF6">
      <w:pPr>
        <w:pStyle w:val="TH"/>
      </w:pPr>
      <w:r w:rsidRPr="009709C5">
        <w:t xml:space="preserve">Table </w:t>
      </w:r>
      <w:r w:rsidRPr="009709C5">
        <w:rPr>
          <w:lang w:eastAsia="ja-JP"/>
        </w:rPr>
        <w:t>B.8.2-</w:t>
      </w:r>
      <w:r w:rsidRPr="009709C5">
        <w:rPr>
          <w:lang w:eastAsia="sv-SE"/>
        </w:rPr>
        <w:t>1</w:t>
      </w:r>
      <w:r w:rsidRPr="009709C5">
        <w:t>: Uncertainty contributions for TRP measurement</w:t>
      </w:r>
    </w:p>
    <w:tbl>
      <w:tblPr>
        <w:tblW w:w="85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6"/>
        <w:gridCol w:w="1562"/>
      </w:tblGrid>
      <w:tr w:rsidR="00756FF6" w:rsidRPr="009709C5" w14:paraId="10A678B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7C2D3DE" w14:textId="77777777" w:rsidR="00756FF6" w:rsidRPr="009709C5" w:rsidRDefault="00756FF6" w:rsidP="008F642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846DA3E" w14:textId="77777777" w:rsidR="00756FF6" w:rsidRPr="009709C5" w:rsidRDefault="00756FF6" w:rsidP="008F642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tcPr>
          <w:p w14:paraId="012F5A43" w14:textId="77777777" w:rsidR="00756FF6" w:rsidRPr="009709C5" w:rsidRDefault="00756FF6" w:rsidP="008F6421">
            <w:pPr>
              <w:pStyle w:val="TAH"/>
            </w:pPr>
            <w:r w:rsidRPr="009709C5">
              <w:t>Details in annex</w:t>
            </w:r>
          </w:p>
        </w:tc>
      </w:tr>
      <w:tr w:rsidR="00756FF6" w:rsidRPr="009709C5" w14:paraId="0DB9E977"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5D728735" w14:textId="77777777" w:rsidR="00756FF6" w:rsidRPr="009709C5" w:rsidRDefault="00756FF6" w:rsidP="008F6421">
            <w:pPr>
              <w:pStyle w:val="TAH"/>
            </w:pPr>
            <w:r w:rsidRPr="009709C5">
              <w:t>Stage 2: DUT measurement</w:t>
            </w:r>
          </w:p>
        </w:tc>
      </w:tr>
      <w:tr w:rsidR="00756FF6" w:rsidRPr="009709C5" w14:paraId="18F31114"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03E36EC" w14:textId="77777777" w:rsidR="00756FF6" w:rsidRPr="009709C5" w:rsidRDefault="00756FF6" w:rsidP="008F642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CDDA84" w14:textId="77777777" w:rsidR="00756FF6" w:rsidRPr="009709C5" w:rsidRDefault="00756FF6" w:rsidP="008F642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tcPr>
          <w:p w14:paraId="3D44F18A" w14:textId="77777777" w:rsidR="00756FF6" w:rsidRPr="009709C5" w:rsidRDefault="00756FF6" w:rsidP="008F6421">
            <w:pPr>
              <w:pStyle w:val="TAC"/>
              <w:outlineLvl w:val="0"/>
              <w:rPr>
                <w:lang w:eastAsia="ja-JP"/>
              </w:rPr>
            </w:pPr>
            <w:r w:rsidRPr="009709C5">
              <w:t>B.2.2.1</w:t>
            </w:r>
          </w:p>
        </w:tc>
      </w:tr>
      <w:tr w:rsidR="00756FF6" w:rsidRPr="009709C5" w14:paraId="672CDDC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E2ECDB" w14:textId="77777777" w:rsidR="00756FF6" w:rsidRPr="009709C5" w:rsidRDefault="00756FF6" w:rsidP="008F642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A5570F" w14:textId="77777777" w:rsidR="00756FF6" w:rsidRPr="009709C5" w:rsidRDefault="00756FF6" w:rsidP="008F6421">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tcPr>
          <w:p w14:paraId="0509E1EC" w14:textId="77777777" w:rsidR="00756FF6" w:rsidRPr="009709C5" w:rsidRDefault="00756FF6" w:rsidP="008F6421">
            <w:pPr>
              <w:pStyle w:val="TAC"/>
              <w:rPr>
                <w:lang w:eastAsia="zh-CN"/>
              </w:rPr>
            </w:pPr>
            <w:r w:rsidRPr="009709C5">
              <w:t>B.2.2.2</w:t>
            </w:r>
          </w:p>
        </w:tc>
      </w:tr>
      <w:tr w:rsidR="00756FF6" w:rsidRPr="009709C5" w14:paraId="374F5F8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F45A464" w14:textId="77777777" w:rsidR="00756FF6" w:rsidRPr="009709C5" w:rsidRDefault="00756FF6" w:rsidP="008F642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tcPr>
          <w:p w14:paraId="6DC05C87" w14:textId="77777777" w:rsidR="00756FF6" w:rsidRPr="009709C5" w:rsidRDefault="00756FF6" w:rsidP="008F642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tcPr>
          <w:p w14:paraId="07AA9CD6" w14:textId="77777777" w:rsidR="00756FF6" w:rsidRPr="009709C5" w:rsidRDefault="00756FF6" w:rsidP="008F6421">
            <w:pPr>
              <w:pStyle w:val="TAC"/>
            </w:pPr>
            <w:r w:rsidRPr="009709C5">
              <w:t>B.2.2.3</w:t>
            </w:r>
          </w:p>
        </w:tc>
      </w:tr>
      <w:tr w:rsidR="00756FF6" w:rsidRPr="009709C5" w14:paraId="25799A35"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B10E189" w14:textId="77777777" w:rsidR="00756FF6" w:rsidRPr="009709C5" w:rsidRDefault="00756FF6" w:rsidP="008F642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tcPr>
          <w:p w14:paraId="51A92BA5" w14:textId="77777777" w:rsidR="00756FF6" w:rsidRPr="009709C5" w:rsidRDefault="00756FF6" w:rsidP="008F642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61FC41EA" w14:textId="77777777" w:rsidR="00756FF6" w:rsidRPr="009709C5" w:rsidRDefault="00756FF6" w:rsidP="008F6421">
            <w:pPr>
              <w:pStyle w:val="TAC"/>
              <w:rPr>
                <w:lang w:eastAsia="ja-JP"/>
              </w:rPr>
            </w:pPr>
            <w:r w:rsidRPr="009709C5">
              <w:t>B.2.2.4</w:t>
            </w:r>
          </w:p>
        </w:tc>
      </w:tr>
      <w:tr w:rsidR="00756FF6" w:rsidRPr="009709C5" w14:paraId="35C2A34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51DA1D2" w14:textId="77777777" w:rsidR="00756FF6" w:rsidRPr="009709C5" w:rsidRDefault="00756FF6" w:rsidP="008F642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tcPr>
          <w:p w14:paraId="1CD5C278" w14:textId="77777777" w:rsidR="00756FF6" w:rsidRPr="009709C5" w:rsidRDefault="00756FF6" w:rsidP="008F642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tcPr>
          <w:p w14:paraId="4F922C84" w14:textId="77777777" w:rsidR="00756FF6" w:rsidRPr="009709C5" w:rsidRDefault="00756FF6" w:rsidP="008F6421">
            <w:pPr>
              <w:pStyle w:val="TAC"/>
            </w:pPr>
            <w:r w:rsidRPr="009709C5">
              <w:t>B.2.2.5</w:t>
            </w:r>
          </w:p>
        </w:tc>
      </w:tr>
      <w:tr w:rsidR="00756FF6" w:rsidRPr="009709C5" w14:paraId="5C71385D"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6FE1CFB" w14:textId="77777777" w:rsidR="00756FF6" w:rsidRPr="009709C5" w:rsidRDefault="00756FF6" w:rsidP="008F642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tcPr>
          <w:p w14:paraId="5DAA8247" w14:textId="77777777" w:rsidR="00756FF6" w:rsidRPr="009709C5" w:rsidRDefault="00756FF6" w:rsidP="008F642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tcPr>
          <w:p w14:paraId="7154C75D" w14:textId="77777777" w:rsidR="00756FF6" w:rsidRPr="009709C5" w:rsidRDefault="00756FF6" w:rsidP="008F6421">
            <w:pPr>
              <w:pStyle w:val="TAC"/>
              <w:rPr>
                <w:lang w:eastAsia="ja-JP"/>
              </w:rPr>
            </w:pPr>
            <w:r w:rsidRPr="009709C5">
              <w:t>B.2.2.6</w:t>
            </w:r>
          </w:p>
        </w:tc>
      </w:tr>
      <w:tr w:rsidR="00756FF6" w:rsidRPr="009709C5" w14:paraId="55A9901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E8C321B" w14:textId="77777777" w:rsidR="00756FF6" w:rsidRPr="009709C5" w:rsidRDefault="00756FF6" w:rsidP="008F6421">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636B2C58" w14:textId="77777777" w:rsidR="00756FF6" w:rsidRPr="009709C5" w:rsidRDefault="00756FF6" w:rsidP="008F642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tcPr>
          <w:p w14:paraId="21911399" w14:textId="77777777" w:rsidR="00756FF6" w:rsidRPr="009709C5" w:rsidRDefault="00756FF6" w:rsidP="008F6421">
            <w:pPr>
              <w:pStyle w:val="TAC"/>
              <w:rPr>
                <w:lang w:eastAsia="ja-JP"/>
              </w:rPr>
            </w:pPr>
            <w:r w:rsidRPr="009709C5">
              <w:t>B.2.2.7</w:t>
            </w:r>
          </w:p>
        </w:tc>
      </w:tr>
      <w:tr w:rsidR="00756FF6" w:rsidRPr="009709C5" w14:paraId="7C14706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090B48" w14:textId="77777777" w:rsidR="00756FF6" w:rsidRPr="009709C5" w:rsidRDefault="00756FF6" w:rsidP="008F642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2702B5F4" w14:textId="77777777" w:rsidR="00756FF6" w:rsidRPr="009709C5" w:rsidRDefault="00756FF6" w:rsidP="008F642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tcPr>
          <w:p w14:paraId="2E0B2197" w14:textId="77777777" w:rsidR="00756FF6" w:rsidRPr="009709C5" w:rsidRDefault="00756FF6" w:rsidP="008F6421">
            <w:pPr>
              <w:pStyle w:val="TAC"/>
              <w:rPr>
                <w:lang w:eastAsia="ja-JP"/>
              </w:rPr>
            </w:pPr>
            <w:r w:rsidRPr="009709C5">
              <w:t>B.2.2.8</w:t>
            </w:r>
          </w:p>
        </w:tc>
      </w:tr>
      <w:tr w:rsidR="00756FF6" w:rsidRPr="009709C5" w14:paraId="13C7741F"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729E5E2" w14:textId="77777777" w:rsidR="00756FF6" w:rsidRPr="009709C5" w:rsidRDefault="00756FF6" w:rsidP="008F6421">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tcPr>
          <w:p w14:paraId="5D64D250" w14:textId="77777777" w:rsidR="00756FF6" w:rsidRPr="009709C5" w:rsidRDefault="00756FF6" w:rsidP="008F6421">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tcPr>
          <w:p w14:paraId="7FE51E47" w14:textId="77777777" w:rsidR="00756FF6" w:rsidRPr="009709C5" w:rsidRDefault="00756FF6" w:rsidP="008F6421">
            <w:pPr>
              <w:pStyle w:val="TAC"/>
              <w:rPr>
                <w:lang w:eastAsia="ja-JP"/>
              </w:rPr>
            </w:pPr>
            <w:r w:rsidRPr="009709C5">
              <w:t>B.2.2.9</w:t>
            </w:r>
          </w:p>
        </w:tc>
      </w:tr>
      <w:tr w:rsidR="00756FF6" w:rsidRPr="009709C5" w14:paraId="29F8395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5BE7325" w14:textId="77777777" w:rsidR="00756FF6" w:rsidRPr="009709C5" w:rsidRDefault="00756FF6" w:rsidP="008F642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tcPr>
          <w:p w14:paraId="565440E2" w14:textId="77777777" w:rsidR="00756FF6" w:rsidRPr="009709C5" w:rsidRDefault="00756FF6" w:rsidP="008F642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tcPr>
          <w:p w14:paraId="794A1443" w14:textId="77777777" w:rsidR="00756FF6" w:rsidRPr="009709C5" w:rsidRDefault="00756FF6" w:rsidP="008F6421">
            <w:pPr>
              <w:pStyle w:val="TAC"/>
              <w:rPr>
                <w:lang w:eastAsia="ja-JP"/>
              </w:rPr>
            </w:pPr>
            <w:r w:rsidRPr="009709C5">
              <w:t>B.2.2.10</w:t>
            </w:r>
          </w:p>
        </w:tc>
      </w:tr>
      <w:tr w:rsidR="00756FF6" w:rsidRPr="009709C5" w14:paraId="16B845C1"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BC80C5" w14:textId="77777777" w:rsidR="00756FF6" w:rsidRPr="009709C5" w:rsidRDefault="00756FF6" w:rsidP="008F642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tcPr>
          <w:p w14:paraId="04A4C7F5" w14:textId="77777777" w:rsidR="00756FF6" w:rsidRPr="009709C5" w:rsidRDefault="00756FF6" w:rsidP="008F642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4097B2EF" w14:textId="77777777" w:rsidR="00756FF6" w:rsidRPr="009709C5" w:rsidRDefault="00756FF6" w:rsidP="008F6421">
            <w:pPr>
              <w:pStyle w:val="TAC"/>
            </w:pPr>
            <w:r w:rsidRPr="009709C5">
              <w:t>B.2.2.11</w:t>
            </w:r>
          </w:p>
        </w:tc>
      </w:tr>
      <w:tr w:rsidR="00756FF6" w:rsidRPr="009709C5" w14:paraId="0A1A690F"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658C92B" w14:textId="77777777" w:rsidR="00756FF6" w:rsidRPr="009709C5" w:rsidRDefault="00756FF6" w:rsidP="008F642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tcPr>
          <w:p w14:paraId="072A381D" w14:textId="77777777" w:rsidR="00756FF6" w:rsidRPr="009709C5" w:rsidRDefault="00756FF6" w:rsidP="008F6421">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tcPr>
          <w:p w14:paraId="79B75A91" w14:textId="77777777" w:rsidR="00756FF6" w:rsidRPr="009709C5" w:rsidRDefault="00756FF6" w:rsidP="008F6421">
            <w:pPr>
              <w:pStyle w:val="TAC"/>
            </w:pPr>
            <w:r w:rsidRPr="009709C5">
              <w:t>B.2.2.12</w:t>
            </w:r>
          </w:p>
        </w:tc>
      </w:tr>
      <w:tr w:rsidR="00756FF6" w:rsidRPr="009709C5" w14:paraId="544AD1A5"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23D2C02" w14:textId="77777777" w:rsidR="00756FF6" w:rsidRPr="009709C5" w:rsidRDefault="00756FF6" w:rsidP="008F642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tcPr>
          <w:p w14:paraId="6FCE0E1C" w14:textId="77777777" w:rsidR="00756FF6" w:rsidRPr="009709C5" w:rsidRDefault="00756FF6" w:rsidP="008F6421">
            <w:pPr>
              <w:pStyle w:val="TAL"/>
              <w:rPr>
                <w:lang w:eastAsia="ja-JP"/>
              </w:rPr>
            </w:pPr>
            <w:r w:rsidRPr="009709C5">
              <w:t>Influence of TRP measurement grid</w:t>
            </w:r>
          </w:p>
        </w:tc>
        <w:tc>
          <w:tcPr>
            <w:tcW w:w="918" w:type="pct"/>
            <w:tcBorders>
              <w:top w:val="single" w:sz="6" w:space="0" w:color="auto"/>
              <w:left w:val="single" w:sz="6" w:space="0" w:color="auto"/>
              <w:bottom w:val="single" w:sz="6" w:space="0" w:color="auto"/>
              <w:right w:val="single" w:sz="6" w:space="0" w:color="auto"/>
            </w:tcBorders>
          </w:tcPr>
          <w:p w14:paraId="4F0029A7" w14:textId="77777777" w:rsidR="00756FF6" w:rsidRPr="009709C5" w:rsidRDefault="00756FF6" w:rsidP="008F6421">
            <w:pPr>
              <w:pStyle w:val="TAC"/>
            </w:pPr>
            <w:r w:rsidRPr="009709C5">
              <w:t>B.2.2.22</w:t>
            </w:r>
          </w:p>
        </w:tc>
      </w:tr>
      <w:tr w:rsidR="00756FF6" w:rsidRPr="009709C5" w14:paraId="59DF259B"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55988F2" w14:textId="77777777" w:rsidR="00756FF6" w:rsidRPr="009709C5" w:rsidRDefault="00756FF6" w:rsidP="008F6421">
            <w:pPr>
              <w:pStyle w:val="TAL"/>
              <w:rPr>
                <w:lang w:eastAsia="zh-CN"/>
              </w:rPr>
            </w:pPr>
            <w:r w:rsidRPr="009709C5">
              <w:rPr>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tcPr>
          <w:p w14:paraId="66E79C3B" w14:textId="77777777" w:rsidR="00756FF6" w:rsidRPr="009709C5" w:rsidRDefault="00756FF6" w:rsidP="008F642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tcPr>
          <w:p w14:paraId="5E6167FC" w14:textId="77777777" w:rsidR="00756FF6" w:rsidRPr="009709C5" w:rsidRDefault="00756FF6" w:rsidP="008F6421">
            <w:pPr>
              <w:pStyle w:val="TAC"/>
            </w:pPr>
            <w:r w:rsidRPr="009709C5">
              <w:t>B.2.2.23</w:t>
            </w:r>
          </w:p>
        </w:tc>
      </w:tr>
      <w:tr w:rsidR="00756FF6" w:rsidRPr="009709C5" w14:paraId="5AB2166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B29D33" w14:textId="77777777" w:rsidR="00756FF6" w:rsidRPr="009709C5" w:rsidRDefault="00756FF6" w:rsidP="008F6421">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tcPr>
          <w:p w14:paraId="3F458AF7" w14:textId="77777777" w:rsidR="00756FF6" w:rsidRPr="009709C5" w:rsidRDefault="00756FF6" w:rsidP="008F6421">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tcPr>
          <w:p w14:paraId="69F0EC9C" w14:textId="77777777" w:rsidR="00756FF6" w:rsidRPr="009709C5" w:rsidRDefault="00756FF6" w:rsidP="008F6421">
            <w:pPr>
              <w:pStyle w:val="TAC"/>
              <w:rPr>
                <w:lang w:eastAsia="ja-JP"/>
              </w:rPr>
            </w:pPr>
            <w:r w:rsidRPr="009709C5">
              <w:rPr>
                <w:lang w:eastAsia="ja-JP"/>
              </w:rPr>
              <w:t>B.2.2.25</w:t>
            </w:r>
          </w:p>
        </w:tc>
      </w:tr>
      <w:tr w:rsidR="00756FF6" w:rsidRPr="009709C5" w14:paraId="275687B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D135A2A" w14:textId="77777777" w:rsidR="00756FF6" w:rsidRPr="009709C5" w:rsidRDefault="00756FF6" w:rsidP="008F6421">
            <w:pPr>
              <w:pStyle w:val="TAL"/>
              <w:rPr>
                <w:lang w:eastAsia="ja-JP"/>
              </w:rPr>
            </w:pPr>
            <w:r w:rsidRPr="009709C5">
              <w:rPr>
                <w:lang w:eastAsia="ja-JP"/>
              </w:rPr>
              <w:t>16</w:t>
            </w:r>
          </w:p>
        </w:tc>
        <w:tc>
          <w:tcPr>
            <w:tcW w:w="3695" w:type="pct"/>
            <w:tcBorders>
              <w:top w:val="single" w:sz="6" w:space="0" w:color="auto"/>
              <w:left w:val="single" w:sz="6" w:space="0" w:color="auto"/>
              <w:bottom w:val="single" w:sz="6" w:space="0" w:color="auto"/>
              <w:right w:val="single" w:sz="6" w:space="0" w:color="auto"/>
            </w:tcBorders>
            <w:vAlign w:val="center"/>
          </w:tcPr>
          <w:p w14:paraId="6A770626" w14:textId="77777777" w:rsidR="00756FF6" w:rsidRPr="009709C5" w:rsidRDefault="00756FF6" w:rsidP="008F642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tcPr>
          <w:p w14:paraId="7333DA9C" w14:textId="77777777" w:rsidR="00756FF6" w:rsidRPr="009709C5" w:rsidRDefault="00756FF6" w:rsidP="008F6421">
            <w:pPr>
              <w:pStyle w:val="TAC"/>
              <w:rPr>
                <w:lang w:eastAsia="ja-JP"/>
              </w:rPr>
            </w:pPr>
            <w:r w:rsidRPr="009709C5">
              <w:rPr>
                <w:lang w:eastAsia="ja-JP"/>
              </w:rPr>
              <w:t>B.2.2.26</w:t>
            </w:r>
          </w:p>
        </w:tc>
      </w:tr>
      <w:tr w:rsidR="00756FF6" w:rsidRPr="009709C5" w14:paraId="69675CC7"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3DA12077" w14:textId="77777777" w:rsidR="00756FF6" w:rsidRPr="009709C5" w:rsidRDefault="00756FF6" w:rsidP="008F6421">
            <w:pPr>
              <w:pStyle w:val="TAH"/>
            </w:pPr>
            <w:r w:rsidRPr="009709C5">
              <w:t>Stage 1: Calibration measurement</w:t>
            </w:r>
          </w:p>
        </w:tc>
      </w:tr>
      <w:tr w:rsidR="00756FF6" w:rsidRPr="009709C5" w14:paraId="16B60EEC"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3D5F3F8B" w14:textId="77777777" w:rsidR="00756FF6" w:rsidRPr="009709C5" w:rsidRDefault="00756FF6" w:rsidP="008F6421">
            <w:pPr>
              <w:pStyle w:val="TAL"/>
              <w:rPr>
                <w:lang w:eastAsia="ja-JP"/>
              </w:rPr>
            </w:pPr>
            <w:r w:rsidRPr="009709C5">
              <w:t>1</w:t>
            </w: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tcPr>
          <w:p w14:paraId="0A159E00" w14:textId="77777777" w:rsidR="00756FF6" w:rsidRPr="009709C5" w:rsidRDefault="00756FF6" w:rsidP="008F6421">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tcPr>
          <w:p w14:paraId="7A5B2C0E" w14:textId="77777777" w:rsidR="00756FF6" w:rsidRPr="009709C5" w:rsidRDefault="00756FF6" w:rsidP="008F6421">
            <w:pPr>
              <w:pStyle w:val="TAC"/>
            </w:pPr>
            <w:r w:rsidRPr="009709C5">
              <w:t>B.2.2.4</w:t>
            </w:r>
          </w:p>
        </w:tc>
      </w:tr>
      <w:tr w:rsidR="00756FF6" w:rsidRPr="009709C5" w14:paraId="7EFD9426"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6734B2" w14:textId="77777777" w:rsidR="00756FF6" w:rsidRPr="009709C5" w:rsidRDefault="00756FF6" w:rsidP="008F6421">
            <w:pPr>
              <w:pStyle w:val="TAL"/>
              <w:rPr>
                <w:lang w:eastAsia="ja-JP"/>
              </w:rPr>
            </w:pPr>
            <w:r w:rsidRPr="009709C5">
              <w:t>1</w:t>
            </w: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tcPr>
          <w:p w14:paraId="4F5D7D02" w14:textId="77777777" w:rsidR="00756FF6" w:rsidRPr="009709C5" w:rsidRDefault="00756FF6" w:rsidP="008F642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tcPr>
          <w:p w14:paraId="5091A897" w14:textId="77777777" w:rsidR="00756FF6" w:rsidRPr="009709C5" w:rsidRDefault="00756FF6" w:rsidP="008F6421">
            <w:pPr>
              <w:pStyle w:val="TAC"/>
            </w:pPr>
            <w:r w:rsidRPr="009709C5">
              <w:t>B.2.2.8</w:t>
            </w:r>
          </w:p>
        </w:tc>
      </w:tr>
      <w:tr w:rsidR="00756FF6" w:rsidRPr="009709C5" w14:paraId="22CC0EE3"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1297A34" w14:textId="77777777" w:rsidR="00756FF6" w:rsidRPr="009709C5" w:rsidRDefault="00756FF6" w:rsidP="008F6421">
            <w:pPr>
              <w:pStyle w:val="TAL"/>
              <w:rPr>
                <w:lang w:eastAsia="ja-JP"/>
              </w:rPr>
            </w:pPr>
            <w:r w:rsidRPr="009709C5">
              <w:t>1</w:t>
            </w:r>
            <w:r w:rsidRPr="009709C5">
              <w:rPr>
                <w:lang w:eastAsia="ja-JP"/>
              </w:rPr>
              <w:t>9</w:t>
            </w:r>
          </w:p>
        </w:tc>
        <w:tc>
          <w:tcPr>
            <w:tcW w:w="3695" w:type="pct"/>
            <w:tcBorders>
              <w:top w:val="single" w:sz="6" w:space="0" w:color="auto"/>
              <w:left w:val="single" w:sz="6" w:space="0" w:color="auto"/>
              <w:bottom w:val="single" w:sz="6" w:space="0" w:color="auto"/>
              <w:right w:val="single" w:sz="6" w:space="0" w:color="auto"/>
            </w:tcBorders>
            <w:vAlign w:val="center"/>
          </w:tcPr>
          <w:p w14:paraId="0F41F53C" w14:textId="77777777" w:rsidR="00756FF6" w:rsidRPr="009709C5" w:rsidRDefault="00756FF6" w:rsidP="008F642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tcPr>
          <w:p w14:paraId="7069B830" w14:textId="77777777" w:rsidR="00756FF6" w:rsidRPr="009709C5" w:rsidRDefault="00756FF6" w:rsidP="008F6421">
            <w:pPr>
              <w:pStyle w:val="TAC"/>
            </w:pPr>
            <w:r w:rsidRPr="009709C5">
              <w:t>B.2.2.13</w:t>
            </w:r>
          </w:p>
        </w:tc>
      </w:tr>
      <w:tr w:rsidR="00756FF6" w:rsidRPr="009709C5" w14:paraId="5A905D9F"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0963E147" w14:textId="77777777" w:rsidR="00756FF6" w:rsidRPr="009709C5" w:rsidRDefault="00756FF6" w:rsidP="008F642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tcPr>
          <w:p w14:paraId="57C606DB" w14:textId="77777777" w:rsidR="00756FF6" w:rsidRPr="009709C5" w:rsidRDefault="00756FF6" w:rsidP="008F642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tcPr>
          <w:p w14:paraId="6301E3E3" w14:textId="77777777" w:rsidR="00756FF6" w:rsidRPr="009709C5" w:rsidRDefault="00756FF6" w:rsidP="008F6421">
            <w:pPr>
              <w:pStyle w:val="TAC"/>
            </w:pPr>
            <w:r w:rsidRPr="009709C5">
              <w:t>B.2.2.14</w:t>
            </w:r>
          </w:p>
        </w:tc>
      </w:tr>
      <w:tr w:rsidR="00756FF6" w:rsidRPr="009709C5" w14:paraId="22F9B76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F6474A6" w14:textId="77777777" w:rsidR="00756FF6" w:rsidRPr="009709C5" w:rsidRDefault="00756FF6" w:rsidP="008F642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tcPr>
          <w:p w14:paraId="7BDC06FA" w14:textId="77777777" w:rsidR="00756FF6" w:rsidRPr="009709C5" w:rsidRDefault="00756FF6" w:rsidP="008F642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tcPr>
          <w:p w14:paraId="43049CA1" w14:textId="77777777" w:rsidR="00756FF6" w:rsidRPr="009709C5" w:rsidRDefault="00756FF6" w:rsidP="008F6421">
            <w:pPr>
              <w:pStyle w:val="TAC"/>
            </w:pPr>
            <w:r w:rsidRPr="009709C5">
              <w:t>B.2.2.15</w:t>
            </w:r>
          </w:p>
        </w:tc>
      </w:tr>
      <w:tr w:rsidR="00756FF6" w:rsidRPr="009709C5" w14:paraId="5BD0B568"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0FE18B3" w14:textId="77777777" w:rsidR="00756FF6" w:rsidRPr="009709C5" w:rsidRDefault="00756FF6" w:rsidP="008F642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tcPr>
          <w:p w14:paraId="0F0677E7" w14:textId="77777777" w:rsidR="00756FF6" w:rsidRPr="009709C5" w:rsidRDefault="00756FF6" w:rsidP="008F642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tcPr>
          <w:p w14:paraId="0632897A" w14:textId="77777777" w:rsidR="00756FF6" w:rsidRPr="009709C5" w:rsidRDefault="00756FF6" w:rsidP="008F6421">
            <w:pPr>
              <w:pStyle w:val="TAC"/>
            </w:pPr>
            <w:r w:rsidRPr="009709C5">
              <w:t>B.2.2.16</w:t>
            </w:r>
          </w:p>
        </w:tc>
      </w:tr>
      <w:tr w:rsidR="00756FF6" w:rsidRPr="009709C5" w14:paraId="4356C907"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0CC3770" w14:textId="77777777" w:rsidR="00756FF6" w:rsidRPr="009709C5" w:rsidRDefault="00756FF6" w:rsidP="008F642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tcPr>
          <w:p w14:paraId="6577A9AA" w14:textId="77777777" w:rsidR="00756FF6" w:rsidRPr="009709C5" w:rsidRDefault="00756FF6" w:rsidP="008F642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tcPr>
          <w:p w14:paraId="3AB4C0D7" w14:textId="77777777" w:rsidR="00756FF6" w:rsidRPr="009709C5" w:rsidRDefault="00756FF6" w:rsidP="008F6421">
            <w:pPr>
              <w:pStyle w:val="TAC"/>
            </w:pPr>
            <w:r w:rsidRPr="009709C5">
              <w:t>B.2.2.18</w:t>
            </w:r>
          </w:p>
        </w:tc>
      </w:tr>
      <w:tr w:rsidR="00756FF6" w:rsidRPr="009709C5" w14:paraId="5B2FB619"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736AF1F9" w14:textId="77777777" w:rsidR="00756FF6" w:rsidRPr="009709C5" w:rsidDel="00842179" w:rsidRDefault="00756FF6" w:rsidP="008F642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tcPr>
          <w:p w14:paraId="68D1D4E4" w14:textId="77777777" w:rsidR="00756FF6" w:rsidRPr="009709C5" w:rsidRDefault="00756FF6" w:rsidP="008F642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tcPr>
          <w:p w14:paraId="54E11D59" w14:textId="77777777" w:rsidR="00756FF6" w:rsidRPr="009709C5" w:rsidRDefault="00756FF6" w:rsidP="008F6421">
            <w:pPr>
              <w:pStyle w:val="TAC"/>
            </w:pPr>
            <w:r w:rsidRPr="009709C5">
              <w:t>B.2.2.19</w:t>
            </w:r>
          </w:p>
        </w:tc>
      </w:tr>
      <w:tr w:rsidR="00756FF6" w:rsidRPr="009709C5" w14:paraId="1188B17E"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5069C3F5" w14:textId="77777777" w:rsidR="00756FF6" w:rsidRPr="009709C5" w:rsidRDefault="00756FF6" w:rsidP="008F642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tcPr>
          <w:p w14:paraId="048F76E8" w14:textId="77777777" w:rsidR="00756FF6" w:rsidRPr="009709C5" w:rsidRDefault="00756FF6" w:rsidP="008F642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tcPr>
          <w:p w14:paraId="0ED16126" w14:textId="77777777" w:rsidR="00756FF6" w:rsidRPr="009709C5" w:rsidRDefault="00756FF6" w:rsidP="008F6421">
            <w:pPr>
              <w:pStyle w:val="TAC"/>
            </w:pPr>
            <w:r w:rsidRPr="009709C5">
              <w:t>B.2.2.20</w:t>
            </w:r>
          </w:p>
        </w:tc>
      </w:tr>
      <w:tr w:rsidR="00756FF6" w:rsidRPr="009709C5" w14:paraId="58B68B62"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40DFB93" w14:textId="77777777" w:rsidR="00756FF6" w:rsidRPr="009709C5" w:rsidRDefault="00756FF6" w:rsidP="008F642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tcPr>
          <w:p w14:paraId="67791735" w14:textId="77777777" w:rsidR="00756FF6" w:rsidRPr="009709C5" w:rsidRDefault="00756FF6" w:rsidP="008F6421">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tcPr>
          <w:p w14:paraId="2B7C402B" w14:textId="77777777" w:rsidR="00756FF6" w:rsidRPr="009709C5" w:rsidRDefault="00756FF6" w:rsidP="008F6421">
            <w:pPr>
              <w:pStyle w:val="TAC"/>
            </w:pPr>
            <w:r w:rsidRPr="009709C5">
              <w:t>B.2.2.21</w:t>
            </w:r>
          </w:p>
        </w:tc>
      </w:tr>
      <w:tr w:rsidR="00756FF6" w:rsidRPr="009709C5" w14:paraId="3297CCA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6E0E1FAA" w14:textId="77777777" w:rsidR="00756FF6" w:rsidRPr="009709C5" w:rsidRDefault="00756FF6" w:rsidP="008F642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tcPr>
          <w:p w14:paraId="2EE1C0A2" w14:textId="77777777" w:rsidR="00756FF6" w:rsidRPr="009709C5" w:rsidRDefault="00756FF6" w:rsidP="008F642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tcPr>
          <w:p w14:paraId="25A7D4B4" w14:textId="77777777" w:rsidR="00756FF6" w:rsidRPr="009709C5" w:rsidRDefault="00756FF6" w:rsidP="008F6421">
            <w:pPr>
              <w:pStyle w:val="TAC"/>
            </w:pPr>
            <w:r w:rsidRPr="009709C5">
              <w:rPr>
                <w:lang w:eastAsia="ja-JP"/>
              </w:rPr>
              <w:t>B.2.2.11</w:t>
            </w:r>
          </w:p>
        </w:tc>
      </w:tr>
      <w:tr w:rsidR="00756FF6" w:rsidRPr="009709C5" w14:paraId="282FC69E" w14:textId="77777777" w:rsidTr="008F642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tcPr>
          <w:p w14:paraId="04937658" w14:textId="77777777" w:rsidR="00756FF6" w:rsidRPr="009709C5" w:rsidRDefault="00756FF6" w:rsidP="008F6421">
            <w:pPr>
              <w:pStyle w:val="TAH"/>
            </w:pPr>
            <w:r w:rsidRPr="009709C5">
              <w:t>Systematic uncertainties</w:t>
            </w:r>
          </w:p>
        </w:tc>
      </w:tr>
      <w:tr w:rsidR="00756FF6" w:rsidRPr="009709C5" w14:paraId="06C0274F"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4BE35B29" w14:textId="77777777" w:rsidR="00756FF6" w:rsidRPr="009709C5" w:rsidRDefault="00756FF6" w:rsidP="008F642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tcPr>
          <w:p w14:paraId="6C2D23D6" w14:textId="77777777" w:rsidR="00756FF6" w:rsidRPr="009709C5" w:rsidRDefault="00756FF6" w:rsidP="008F6421">
            <w:pPr>
              <w:pStyle w:val="TAL"/>
            </w:pPr>
            <w:r w:rsidRPr="009709C5">
              <w:t>Systematic error due to TRP calculation/quadrature</w:t>
            </w:r>
          </w:p>
        </w:tc>
        <w:tc>
          <w:tcPr>
            <w:tcW w:w="918" w:type="pct"/>
            <w:tcBorders>
              <w:top w:val="single" w:sz="6" w:space="0" w:color="auto"/>
              <w:left w:val="single" w:sz="6" w:space="0" w:color="auto"/>
              <w:bottom w:val="single" w:sz="6" w:space="0" w:color="auto"/>
              <w:right w:val="single" w:sz="6" w:space="0" w:color="auto"/>
            </w:tcBorders>
          </w:tcPr>
          <w:p w14:paraId="1AC4B0D2" w14:textId="77777777" w:rsidR="00756FF6" w:rsidRPr="009709C5" w:rsidRDefault="00756FF6" w:rsidP="008F6421">
            <w:pPr>
              <w:pStyle w:val="TAC"/>
            </w:pPr>
            <w:r w:rsidRPr="009709C5">
              <w:t>B.2.2.24</w:t>
            </w:r>
          </w:p>
        </w:tc>
      </w:tr>
      <w:tr w:rsidR="00756FF6" w:rsidRPr="009709C5" w14:paraId="2598648A" w14:textId="77777777" w:rsidTr="008F6421">
        <w:trPr>
          <w:cantSplit/>
          <w:tblHeader/>
          <w:jc w:val="center"/>
        </w:trPr>
        <w:tc>
          <w:tcPr>
            <w:tcW w:w="387" w:type="pct"/>
            <w:tcBorders>
              <w:top w:val="single" w:sz="6" w:space="0" w:color="auto"/>
              <w:left w:val="single" w:sz="6" w:space="0" w:color="auto"/>
              <w:bottom w:val="single" w:sz="6" w:space="0" w:color="auto"/>
              <w:right w:val="single" w:sz="6" w:space="0" w:color="auto"/>
            </w:tcBorders>
          </w:tcPr>
          <w:p w14:paraId="14B0ABF6" w14:textId="77777777" w:rsidR="00756FF6" w:rsidRPr="009709C5" w:rsidRDefault="00756FF6" w:rsidP="008F6421">
            <w:pPr>
              <w:pStyle w:val="TAL"/>
              <w:rPr>
                <w:lang w:eastAsia="ja-JP"/>
              </w:rPr>
            </w:pPr>
            <w:r w:rsidRPr="009709C5">
              <w:rPr>
                <w:lang w:eastAsia="ja-JP"/>
              </w:rPr>
              <w:t>29</w:t>
            </w:r>
          </w:p>
        </w:tc>
        <w:tc>
          <w:tcPr>
            <w:tcW w:w="3695" w:type="pct"/>
            <w:tcBorders>
              <w:top w:val="single" w:sz="6" w:space="0" w:color="auto"/>
              <w:left w:val="single" w:sz="6" w:space="0" w:color="auto"/>
              <w:bottom w:val="single" w:sz="6" w:space="0" w:color="auto"/>
              <w:right w:val="single" w:sz="6" w:space="0" w:color="auto"/>
            </w:tcBorders>
            <w:vAlign w:val="center"/>
          </w:tcPr>
          <w:p w14:paraId="58C1C0ED" w14:textId="77777777" w:rsidR="00756FF6" w:rsidRPr="009709C5" w:rsidRDefault="00756FF6" w:rsidP="008F6421">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tcPr>
          <w:p w14:paraId="1C1325A8" w14:textId="77777777" w:rsidR="00756FF6" w:rsidRPr="009709C5" w:rsidRDefault="00756FF6" w:rsidP="008F6421">
            <w:pPr>
              <w:pStyle w:val="TAC"/>
              <w:rPr>
                <w:lang w:eastAsia="ja-JP"/>
              </w:rPr>
            </w:pPr>
            <w:r w:rsidRPr="009709C5">
              <w:rPr>
                <w:lang w:eastAsia="ja-JP"/>
              </w:rPr>
              <w:t>B.2.2.27</w:t>
            </w:r>
          </w:p>
        </w:tc>
      </w:tr>
    </w:tbl>
    <w:p w14:paraId="6255D90C" w14:textId="77777777" w:rsidR="00756FF6" w:rsidRPr="009709C5" w:rsidRDefault="00756FF6" w:rsidP="00756FF6">
      <w:pPr>
        <w:rPr>
          <w:lang w:eastAsia="zh-CN"/>
        </w:rPr>
      </w:pPr>
    </w:p>
    <w:p w14:paraId="1274962D" w14:textId="77777777" w:rsidR="00756FF6" w:rsidRPr="009709C5" w:rsidRDefault="00756FF6" w:rsidP="00756FF6">
      <w:r w:rsidRPr="009709C5">
        <w:t>The uncertainty assessment tables are organized as follows:</w:t>
      </w:r>
    </w:p>
    <w:p w14:paraId="1DB1F6A5" w14:textId="77777777" w:rsidR="00756FF6" w:rsidRPr="009709C5" w:rsidRDefault="00756FF6" w:rsidP="00756FF6">
      <w:pPr>
        <w:pStyle w:val="B1"/>
      </w:pPr>
      <w:r w:rsidRPr="009709C5">
        <w:t>-</w:t>
      </w:r>
      <w:r w:rsidRPr="009709C5">
        <w:tab/>
      </w:r>
      <w:proofErr w:type="gramStart"/>
      <w:r w:rsidRPr="009709C5">
        <w:t>For the purpose of</w:t>
      </w:r>
      <w:proofErr w:type="gramEnd"/>
      <w:r w:rsidRPr="009709C5">
        <w:t xml:space="preserve"> uncertainty assessment, the radiating antenna aperture of the DUT is denoted as D</w:t>
      </w:r>
    </w:p>
    <w:p w14:paraId="4F4FD78E" w14:textId="77777777" w:rsidR="00756FF6" w:rsidRPr="009709C5" w:rsidRDefault="00756FF6" w:rsidP="00756FF6">
      <w:pPr>
        <w:pStyle w:val="B1"/>
      </w:pPr>
      <w:r w:rsidRPr="009709C5">
        <w:t>-</w:t>
      </w:r>
      <w:r w:rsidRPr="009709C5">
        <w:tab/>
        <w:t xml:space="preserve">The uncertainty assessment has been derived for the case of Quiet Zone size ≤ 30 cm, f = {23.45GHz, 32.125GHz, 40.8GHz}, P = </w:t>
      </w:r>
      <w:r w:rsidRPr="009709C5">
        <w:rPr>
          <w:lang w:eastAsia="ja-JP"/>
        </w:rPr>
        <w:t xml:space="preserve">Off </w:t>
      </w:r>
      <w:r w:rsidRPr="009709C5">
        <w:t>power.</w:t>
      </w:r>
    </w:p>
    <w:p w14:paraId="450D4498" w14:textId="77777777" w:rsidR="00756FF6" w:rsidRPr="009709C5" w:rsidRDefault="00756FF6" w:rsidP="00756FF6">
      <w:pPr>
        <w:pStyle w:val="B1"/>
      </w:pPr>
      <w:r w:rsidRPr="009709C5">
        <w:t>-</w:t>
      </w:r>
      <w:r w:rsidRPr="009709C5">
        <w:tab/>
        <w:t>The uncertainty assessment for TRP is provided in Table B.</w:t>
      </w:r>
      <w:r w:rsidRPr="009709C5">
        <w:rPr>
          <w:lang w:eastAsia="ja-JP"/>
        </w:rPr>
        <w:t>8</w:t>
      </w:r>
      <w:r w:rsidRPr="009709C5">
        <w:t>.2-2</w:t>
      </w:r>
      <w:r>
        <w:t xml:space="preserve"> for PC3 UEs and </w:t>
      </w:r>
      <w:r w:rsidRPr="009709C5">
        <w:t>Table B.</w:t>
      </w:r>
      <w:r w:rsidRPr="009709C5">
        <w:rPr>
          <w:lang w:eastAsia="ja-JP"/>
        </w:rPr>
        <w:t>8</w:t>
      </w:r>
      <w:r w:rsidRPr="009709C5">
        <w:t>.2-</w:t>
      </w:r>
      <w:r>
        <w:t>6 for PC1 UEs</w:t>
      </w:r>
      <w:r w:rsidRPr="009709C5">
        <w:t>.</w:t>
      </w:r>
    </w:p>
    <w:p w14:paraId="290D452D" w14:textId="77777777" w:rsidR="00756FF6" w:rsidRPr="009709C5" w:rsidRDefault="00756FF6" w:rsidP="00756FF6">
      <w:pPr>
        <w:pStyle w:val="TH"/>
      </w:pPr>
      <w:r w:rsidRPr="009709C5">
        <w:lastRenderedPageBreak/>
        <w:t xml:space="preserve">Table </w:t>
      </w:r>
      <w:r w:rsidRPr="009709C5">
        <w:rPr>
          <w:lang w:eastAsia="ja-JP"/>
        </w:rPr>
        <w:t>B.8.2-2</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PC3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56FF6" w:rsidRPr="009709C5" w14:paraId="216D6C4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D238D89" w14:textId="77777777" w:rsidR="00756FF6" w:rsidRPr="009709C5" w:rsidRDefault="00756FF6" w:rsidP="008F642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57F9B7D4" w14:textId="77777777" w:rsidR="00756FF6" w:rsidRPr="009709C5" w:rsidRDefault="00756FF6" w:rsidP="008F642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220E31FC" w14:textId="77777777" w:rsidR="00756FF6" w:rsidRPr="009709C5" w:rsidRDefault="00756FF6" w:rsidP="008F642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15A04E97" w14:textId="77777777" w:rsidR="00756FF6" w:rsidRPr="009709C5" w:rsidRDefault="00756FF6" w:rsidP="008F642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41F3B99E" w14:textId="77777777" w:rsidR="00756FF6" w:rsidRPr="009709C5" w:rsidRDefault="00756FF6" w:rsidP="008F642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3E24B62B" w14:textId="77777777" w:rsidR="00756FF6" w:rsidRPr="009709C5" w:rsidRDefault="00756FF6" w:rsidP="008F6421">
            <w:pPr>
              <w:pStyle w:val="TAH"/>
            </w:pPr>
            <w:r w:rsidRPr="009709C5">
              <w:t>Standard uncertainty (σ) [dB]</w:t>
            </w:r>
          </w:p>
        </w:tc>
      </w:tr>
      <w:tr w:rsidR="00756FF6" w:rsidRPr="009709C5" w14:paraId="3716305E"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7DE0E09F" w14:textId="77777777" w:rsidR="00756FF6" w:rsidRPr="009709C5" w:rsidRDefault="00756FF6" w:rsidP="008F6421">
            <w:pPr>
              <w:pStyle w:val="TAH"/>
            </w:pPr>
            <w:r w:rsidRPr="009709C5">
              <w:t>Stage 2: DUT measurement</w:t>
            </w:r>
          </w:p>
        </w:tc>
      </w:tr>
      <w:tr w:rsidR="00756FF6" w:rsidRPr="009709C5" w14:paraId="2B72DD6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94A62AF" w14:textId="77777777" w:rsidR="00756FF6" w:rsidRPr="009709C5" w:rsidRDefault="00756FF6" w:rsidP="008F642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65B8B9ED" w14:textId="77777777" w:rsidR="00756FF6" w:rsidRPr="009709C5" w:rsidRDefault="00756FF6" w:rsidP="008F6421">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AC19794"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FE10AD7"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2769C089"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F0C06F0" w14:textId="77777777" w:rsidR="00756FF6" w:rsidRPr="009709C5" w:rsidRDefault="00756FF6" w:rsidP="008F6421">
            <w:pPr>
              <w:pStyle w:val="TAC"/>
            </w:pPr>
            <w:r w:rsidRPr="009709C5">
              <w:t>0.00</w:t>
            </w:r>
          </w:p>
        </w:tc>
      </w:tr>
      <w:tr w:rsidR="00756FF6" w:rsidRPr="009709C5" w14:paraId="6313F78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0A3DB48" w14:textId="77777777" w:rsidR="00756FF6" w:rsidRPr="009709C5" w:rsidRDefault="00756FF6" w:rsidP="008F642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59203B76" w14:textId="77777777" w:rsidR="00756FF6" w:rsidRPr="009709C5" w:rsidRDefault="00756FF6" w:rsidP="008F642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449603B2"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A1897BC"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2C81D97F"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0C819A95" w14:textId="77777777" w:rsidR="00756FF6" w:rsidRPr="009709C5" w:rsidRDefault="00756FF6" w:rsidP="008F6421">
            <w:pPr>
              <w:pStyle w:val="TAC"/>
            </w:pPr>
            <w:r w:rsidRPr="009709C5">
              <w:t>0.00</w:t>
            </w:r>
          </w:p>
        </w:tc>
      </w:tr>
      <w:tr w:rsidR="00756FF6" w:rsidRPr="009709C5" w14:paraId="12D60A9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00B049B" w14:textId="77777777" w:rsidR="00756FF6" w:rsidRPr="009709C5" w:rsidRDefault="00756FF6" w:rsidP="008F642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11BC61A3" w14:textId="77777777" w:rsidR="00756FF6" w:rsidRPr="009709C5" w:rsidRDefault="00756FF6" w:rsidP="008F6421">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02FA6DF4" w14:textId="77777777" w:rsidR="00756FF6" w:rsidRPr="009709C5" w:rsidRDefault="00756FF6" w:rsidP="008F6421">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5C58E4E8"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9528C1F"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ED66B0F" w14:textId="77777777" w:rsidR="00756FF6" w:rsidRPr="009709C5" w:rsidRDefault="00756FF6" w:rsidP="008F6421">
            <w:pPr>
              <w:pStyle w:val="TAC"/>
            </w:pPr>
            <w:r w:rsidRPr="009709C5">
              <w:t>0.</w:t>
            </w:r>
            <w:r w:rsidRPr="009709C5">
              <w:rPr>
                <w:lang w:eastAsia="ja-JP"/>
              </w:rPr>
              <w:t>6</w:t>
            </w:r>
          </w:p>
        </w:tc>
      </w:tr>
      <w:tr w:rsidR="00756FF6" w:rsidRPr="009709C5" w14:paraId="770D32C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8606100" w14:textId="77777777" w:rsidR="00756FF6" w:rsidRPr="009709C5" w:rsidRDefault="00756FF6" w:rsidP="008F642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64760E4C" w14:textId="77777777" w:rsidR="00756FF6" w:rsidRPr="009709C5" w:rsidRDefault="00756FF6" w:rsidP="008F6421">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200F5686" w14:textId="77777777" w:rsidR="00756FF6" w:rsidRPr="009709C5" w:rsidRDefault="00756FF6" w:rsidP="008F6421">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07770F27"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7D8CEEAE"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2AD8D29" w14:textId="77777777" w:rsidR="00756FF6" w:rsidRPr="009709C5" w:rsidRDefault="00756FF6" w:rsidP="008F6421">
            <w:pPr>
              <w:pStyle w:val="TAC"/>
            </w:pPr>
            <w:r w:rsidRPr="009709C5">
              <w:rPr>
                <w:lang w:eastAsia="ja-JP"/>
              </w:rPr>
              <w:t>1.30</w:t>
            </w:r>
          </w:p>
        </w:tc>
      </w:tr>
      <w:tr w:rsidR="00756FF6" w:rsidRPr="009709C5" w14:paraId="522E2EE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624181" w14:textId="77777777" w:rsidR="00756FF6" w:rsidRPr="009709C5" w:rsidRDefault="00756FF6" w:rsidP="008F642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6477CEB3" w14:textId="77777777" w:rsidR="00756FF6" w:rsidRPr="009709C5" w:rsidRDefault="00756FF6" w:rsidP="008F642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634184E3"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393ECD4"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3CF15E3A"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2B8AF6A" w14:textId="77777777" w:rsidR="00756FF6" w:rsidRPr="009709C5" w:rsidRDefault="00756FF6" w:rsidP="008F6421">
            <w:pPr>
              <w:pStyle w:val="TAC"/>
            </w:pPr>
            <w:r w:rsidRPr="009709C5">
              <w:t>0.00</w:t>
            </w:r>
          </w:p>
        </w:tc>
      </w:tr>
      <w:tr w:rsidR="00756FF6" w:rsidRPr="009709C5" w14:paraId="5D81FB3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0CA3300" w14:textId="77777777" w:rsidR="00756FF6" w:rsidRPr="009709C5" w:rsidRDefault="00756FF6" w:rsidP="008F642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78137418" w14:textId="77777777" w:rsidR="00756FF6" w:rsidRPr="009709C5" w:rsidRDefault="00756FF6" w:rsidP="008F6421">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1D59A88B" w14:textId="77777777" w:rsidR="00756FF6" w:rsidRPr="009709C5" w:rsidRDefault="00756FF6" w:rsidP="008F6421">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13A39EA9"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0A7BC9"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83B7EF3" w14:textId="77777777" w:rsidR="00756FF6" w:rsidRPr="009709C5" w:rsidRDefault="00756FF6" w:rsidP="008F6421">
            <w:pPr>
              <w:pStyle w:val="TAC"/>
            </w:pPr>
            <w:r w:rsidRPr="009709C5">
              <w:rPr>
                <w:lang w:eastAsia="ja-JP"/>
              </w:rPr>
              <w:t>1.25</w:t>
            </w:r>
          </w:p>
        </w:tc>
      </w:tr>
      <w:tr w:rsidR="00756FF6" w:rsidRPr="009709C5" w14:paraId="2A8AD82C"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E8EEC4E" w14:textId="77777777" w:rsidR="00756FF6" w:rsidRPr="009709C5" w:rsidRDefault="00756FF6" w:rsidP="008F642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2C0C5430" w14:textId="77777777" w:rsidR="00756FF6" w:rsidRPr="009709C5" w:rsidRDefault="00756FF6" w:rsidP="008F642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700685D5"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54938C3"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25135866"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72330670" w14:textId="77777777" w:rsidR="00756FF6" w:rsidRPr="009709C5" w:rsidRDefault="00756FF6" w:rsidP="008F6421">
            <w:pPr>
              <w:pStyle w:val="TAC"/>
            </w:pPr>
            <w:r w:rsidRPr="009709C5">
              <w:t>0.00</w:t>
            </w:r>
          </w:p>
        </w:tc>
      </w:tr>
      <w:tr w:rsidR="00756FF6" w:rsidRPr="009709C5" w14:paraId="738097CA"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93CF9A" w14:textId="77777777" w:rsidR="00756FF6" w:rsidRPr="009709C5" w:rsidRDefault="00756FF6" w:rsidP="008F642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60900296" w14:textId="77777777" w:rsidR="00756FF6" w:rsidRPr="009709C5" w:rsidRDefault="00756FF6" w:rsidP="008F6421">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0FC024D0" w14:textId="77777777" w:rsidR="00756FF6" w:rsidRPr="009709C5" w:rsidRDefault="00756FF6" w:rsidP="008F6421">
            <w:pPr>
              <w:pStyle w:val="TAC"/>
            </w:pPr>
            <w:r w:rsidRPr="009709C5">
              <w:t>2.10</w:t>
            </w:r>
          </w:p>
        </w:tc>
        <w:tc>
          <w:tcPr>
            <w:tcW w:w="1686" w:type="dxa"/>
            <w:tcBorders>
              <w:top w:val="single" w:sz="4" w:space="0" w:color="auto"/>
              <w:left w:val="single" w:sz="4" w:space="0" w:color="auto"/>
              <w:bottom w:val="single" w:sz="4" w:space="0" w:color="auto"/>
              <w:right w:val="single" w:sz="4" w:space="0" w:color="auto"/>
            </w:tcBorders>
          </w:tcPr>
          <w:p w14:paraId="5950FDC0"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323A5D0"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99CE817" w14:textId="77777777" w:rsidR="00756FF6" w:rsidRPr="009709C5" w:rsidRDefault="00756FF6" w:rsidP="008F6421">
            <w:pPr>
              <w:pStyle w:val="TAC"/>
            </w:pPr>
            <w:r w:rsidRPr="009709C5">
              <w:t>1.05</w:t>
            </w:r>
          </w:p>
        </w:tc>
      </w:tr>
      <w:tr w:rsidR="00756FF6" w:rsidRPr="009709C5" w14:paraId="3FF4B5A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74C0DA1" w14:textId="77777777" w:rsidR="00756FF6" w:rsidRPr="009709C5" w:rsidRDefault="00756FF6" w:rsidP="008F642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2BB3AD09" w14:textId="77777777" w:rsidR="00756FF6" w:rsidRPr="009709C5" w:rsidRDefault="00756FF6" w:rsidP="008F642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2701FA0D" w14:textId="77777777" w:rsidR="00756FF6" w:rsidRPr="009709C5" w:rsidRDefault="00756FF6" w:rsidP="008F6421">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11E29F04" w14:textId="77777777" w:rsidR="00756FF6" w:rsidRPr="009709C5" w:rsidRDefault="00756FF6" w:rsidP="008F6421">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DFB0B35" w14:textId="77777777" w:rsidR="00756FF6" w:rsidRPr="009709C5" w:rsidRDefault="00756FF6" w:rsidP="008F6421">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2E9D747" w14:textId="77777777" w:rsidR="00756FF6" w:rsidRPr="009709C5" w:rsidRDefault="00756FF6" w:rsidP="008F6421">
            <w:pPr>
              <w:pStyle w:val="TAC"/>
            </w:pPr>
            <w:r w:rsidRPr="009709C5">
              <w:t>0.25</w:t>
            </w:r>
          </w:p>
        </w:tc>
      </w:tr>
      <w:tr w:rsidR="00756FF6" w:rsidRPr="009709C5" w14:paraId="4FCD19E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9E8BE7A" w14:textId="77777777" w:rsidR="00756FF6" w:rsidRPr="009709C5" w:rsidRDefault="00756FF6" w:rsidP="008F642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60E011C1" w14:textId="77777777" w:rsidR="00756FF6" w:rsidRPr="009709C5" w:rsidRDefault="00756FF6" w:rsidP="008F6421">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0F16053D" w14:textId="77777777" w:rsidR="00756FF6" w:rsidRPr="009709C5" w:rsidRDefault="00756FF6" w:rsidP="008F6421">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5AD3ACC1"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05975FC7"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B420BD8" w14:textId="77777777" w:rsidR="00756FF6" w:rsidRPr="009709C5" w:rsidRDefault="00756FF6" w:rsidP="008F6421">
            <w:pPr>
              <w:pStyle w:val="TAC"/>
              <w:rPr>
                <w:lang w:eastAsia="ja-JP"/>
              </w:rPr>
            </w:pPr>
            <w:r w:rsidRPr="009709C5">
              <w:t>0.00</w:t>
            </w:r>
          </w:p>
        </w:tc>
      </w:tr>
      <w:tr w:rsidR="00756FF6" w:rsidRPr="009709C5" w14:paraId="069CB7E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A68D612" w14:textId="77777777" w:rsidR="00756FF6" w:rsidRPr="009709C5" w:rsidRDefault="00756FF6" w:rsidP="008F642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72E927C2" w14:textId="77777777" w:rsidR="00756FF6" w:rsidRPr="009709C5" w:rsidRDefault="00756FF6" w:rsidP="008F642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75A738A8"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B35768D"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11B9E4"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C154248" w14:textId="77777777" w:rsidR="00756FF6" w:rsidRPr="009709C5" w:rsidRDefault="00756FF6" w:rsidP="008F6421">
            <w:pPr>
              <w:pStyle w:val="TAC"/>
            </w:pPr>
            <w:r w:rsidRPr="009709C5">
              <w:t>0.00</w:t>
            </w:r>
          </w:p>
        </w:tc>
      </w:tr>
      <w:tr w:rsidR="00756FF6" w:rsidRPr="009709C5" w14:paraId="7E4F4BD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48A4A3" w14:textId="77777777" w:rsidR="00756FF6" w:rsidRPr="009709C5" w:rsidRDefault="00756FF6" w:rsidP="008F642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0EE0DB22" w14:textId="77777777" w:rsidR="00756FF6" w:rsidRPr="009709C5" w:rsidRDefault="00756FF6" w:rsidP="008F6421">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634359A0"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9D24AC2"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38AC315"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7D6A9E7E" w14:textId="77777777" w:rsidR="00756FF6" w:rsidRPr="009709C5" w:rsidRDefault="00756FF6" w:rsidP="008F6421">
            <w:pPr>
              <w:pStyle w:val="TAC"/>
              <w:rPr>
                <w:lang w:eastAsia="ja-JP"/>
              </w:rPr>
            </w:pPr>
            <w:r w:rsidRPr="009709C5">
              <w:t>0.00</w:t>
            </w:r>
          </w:p>
        </w:tc>
      </w:tr>
      <w:tr w:rsidR="00756FF6" w:rsidRPr="009709C5" w14:paraId="37515DFA"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31E8CD8" w14:textId="77777777" w:rsidR="00756FF6" w:rsidRPr="009709C5" w:rsidRDefault="00756FF6" w:rsidP="008F642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060E046D" w14:textId="77777777" w:rsidR="00756FF6" w:rsidRPr="009709C5" w:rsidRDefault="00756FF6" w:rsidP="008F6421">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62CC87C9" w14:textId="77777777" w:rsidR="00756FF6" w:rsidRPr="009709C5" w:rsidRDefault="00756FF6" w:rsidP="008F642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B822114"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A3BEE29" w14:textId="77777777" w:rsidR="00756FF6" w:rsidRPr="009709C5" w:rsidRDefault="00756FF6" w:rsidP="008F642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582C51F7" w14:textId="77777777" w:rsidR="00756FF6" w:rsidRPr="009709C5" w:rsidRDefault="00756FF6" w:rsidP="008F6421">
            <w:pPr>
              <w:pStyle w:val="TAC"/>
            </w:pPr>
            <w:r w:rsidRPr="009709C5">
              <w:t>0.25</w:t>
            </w:r>
          </w:p>
        </w:tc>
      </w:tr>
      <w:tr w:rsidR="00756FF6" w:rsidRPr="009709C5" w14:paraId="157D2C5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78F1337" w14:textId="77777777" w:rsidR="00756FF6" w:rsidRPr="009709C5" w:rsidRDefault="00756FF6" w:rsidP="008F642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56E10530" w14:textId="77777777" w:rsidR="00756FF6" w:rsidRPr="009709C5" w:rsidRDefault="00756FF6" w:rsidP="008F6421">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1190E4F9"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EACD276"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712E6F0" w14:textId="77777777" w:rsidR="00756FF6" w:rsidRPr="009709C5" w:rsidRDefault="00756FF6" w:rsidP="008F642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B325895" w14:textId="77777777" w:rsidR="00756FF6" w:rsidRPr="009709C5" w:rsidRDefault="00756FF6" w:rsidP="008F6421">
            <w:pPr>
              <w:pStyle w:val="TAC"/>
              <w:rPr>
                <w:lang w:eastAsia="ja-JP"/>
              </w:rPr>
            </w:pPr>
            <w:r w:rsidRPr="009709C5">
              <w:t>0.00</w:t>
            </w:r>
          </w:p>
        </w:tc>
      </w:tr>
      <w:tr w:rsidR="00756FF6" w:rsidRPr="009709C5" w14:paraId="6961EBF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AC1C5" w14:textId="77777777" w:rsidR="00756FF6" w:rsidRPr="009709C5" w:rsidRDefault="00756FF6" w:rsidP="008F6421">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63889D4C" w14:textId="77777777" w:rsidR="00756FF6" w:rsidRPr="009709C5" w:rsidRDefault="00756FF6" w:rsidP="008F6421">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0B075AD5" w14:textId="77777777" w:rsidR="00756FF6" w:rsidRPr="009709C5" w:rsidRDefault="00756FF6" w:rsidP="008F642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34345846"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72B466D" w14:textId="77777777" w:rsidR="00756FF6" w:rsidRPr="009709C5" w:rsidRDefault="00756FF6" w:rsidP="008F642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239AB00" w14:textId="77777777" w:rsidR="00756FF6" w:rsidRPr="009709C5" w:rsidRDefault="00756FF6" w:rsidP="008F6421">
            <w:pPr>
              <w:pStyle w:val="TAC"/>
            </w:pPr>
            <w:r w:rsidRPr="009709C5">
              <w:t>0.15</w:t>
            </w:r>
          </w:p>
        </w:tc>
      </w:tr>
      <w:tr w:rsidR="00756FF6" w:rsidRPr="009709C5" w14:paraId="2D5C98A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A5B805" w14:textId="77777777" w:rsidR="00756FF6" w:rsidRPr="009709C5" w:rsidRDefault="00756FF6" w:rsidP="008F6421">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2C91837D" w14:textId="77777777" w:rsidR="00756FF6" w:rsidRPr="009709C5" w:rsidRDefault="00756FF6" w:rsidP="008F6421">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656E2CFF"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EC123A1"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280AE07"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A13AE0" w14:textId="77777777" w:rsidR="00756FF6" w:rsidRPr="009709C5" w:rsidRDefault="00756FF6" w:rsidP="008F6421">
            <w:pPr>
              <w:pStyle w:val="TAC"/>
              <w:rPr>
                <w:lang w:eastAsia="ja-JP"/>
              </w:rPr>
            </w:pPr>
            <w:r w:rsidRPr="009709C5">
              <w:t>0.00</w:t>
            </w:r>
          </w:p>
        </w:tc>
      </w:tr>
      <w:tr w:rsidR="00756FF6" w:rsidRPr="009709C5" w14:paraId="639BBBE9"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54588965" w14:textId="77777777" w:rsidR="00756FF6" w:rsidRPr="009709C5" w:rsidRDefault="00756FF6" w:rsidP="008F6421">
            <w:pPr>
              <w:pStyle w:val="TAH"/>
            </w:pPr>
            <w:r w:rsidRPr="009709C5">
              <w:t>Stage 1: Calibration measurement</w:t>
            </w:r>
          </w:p>
        </w:tc>
      </w:tr>
      <w:tr w:rsidR="00756FF6" w:rsidRPr="009709C5" w14:paraId="24D85C55"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884B9C6" w14:textId="77777777" w:rsidR="00756FF6" w:rsidRPr="009709C5" w:rsidRDefault="00756FF6" w:rsidP="008F642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46D7E2DB" w14:textId="77777777" w:rsidR="00756FF6" w:rsidRPr="009709C5" w:rsidRDefault="00756FF6" w:rsidP="008F642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6326C40C"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3BEE0D"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32865ED"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FDB22F1" w14:textId="77777777" w:rsidR="00756FF6" w:rsidRPr="009709C5" w:rsidRDefault="00756FF6" w:rsidP="008F6421">
            <w:pPr>
              <w:pStyle w:val="TAC"/>
            </w:pPr>
            <w:r w:rsidRPr="009709C5">
              <w:t>0.00</w:t>
            </w:r>
          </w:p>
        </w:tc>
      </w:tr>
      <w:tr w:rsidR="00756FF6" w:rsidRPr="009709C5" w14:paraId="25BD5562"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B5AE81F" w14:textId="77777777" w:rsidR="00756FF6" w:rsidRPr="009709C5" w:rsidRDefault="00756FF6" w:rsidP="008F642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0987AC6E" w14:textId="77777777" w:rsidR="00756FF6" w:rsidRPr="009709C5" w:rsidRDefault="00756FF6" w:rsidP="008F6421">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34EEB028"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3E8D136"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5AEE6EC"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31DDD190" w14:textId="77777777" w:rsidR="00756FF6" w:rsidRPr="009709C5" w:rsidRDefault="00756FF6" w:rsidP="008F6421">
            <w:pPr>
              <w:pStyle w:val="TAC"/>
            </w:pPr>
            <w:r w:rsidRPr="009709C5">
              <w:t>0.00</w:t>
            </w:r>
          </w:p>
        </w:tc>
      </w:tr>
      <w:tr w:rsidR="00756FF6" w:rsidRPr="009709C5" w14:paraId="7CEF817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B8162CC" w14:textId="77777777" w:rsidR="00756FF6" w:rsidRPr="009709C5" w:rsidRDefault="00756FF6" w:rsidP="008F642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5DB80FEA" w14:textId="77777777" w:rsidR="00756FF6" w:rsidRPr="009709C5" w:rsidRDefault="00756FF6" w:rsidP="008F6421">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79475BBF"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4197A320"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159DC76"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F6B92E8" w14:textId="77777777" w:rsidR="00756FF6" w:rsidRPr="009709C5" w:rsidRDefault="00756FF6" w:rsidP="008F6421">
            <w:pPr>
              <w:pStyle w:val="TAC"/>
            </w:pPr>
            <w:r w:rsidRPr="009709C5">
              <w:t>0.00</w:t>
            </w:r>
          </w:p>
        </w:tc>
      </w:tr>
      <w:tr w:rsidR="00756FF6" w:rsidRPr="009709C5" w14:paraId="5A2E827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4641AB" w14:textId="77777777" w:rsidR="00756FF6" w:rsidRPr="009709C5" w:rsidRDefault="00756FF6" w:rsidP="008F642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215200C9" w14:textId="77777777" w:rsidR="00756FF6" w:rsidRPr="009709C5" w:rsidRDefault="00756FF6" w:rsidP="008F6421">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1F4D351" w14:textId="77777777" w:rsidR="00756FF6" w:rsidRPr="009709C5" w:rsidRDefault="00756FF6" w:rsidP="008F6421">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085BC264"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3D2263"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B5D0250" w14:textId="77777777" w:rsidR="00756FF6" w:rsidRPr="009709C5" w:rsidRDefault="00756FF6" w:rsidP="008F6421">
            <w:pPr>
              <w:pStyle w:val="TAC"/>
              <w:rPr>
                <w:lang w:eastAsia="ja-JP"/>
              </w:rPr>
            </w:pPr>
            <w:r w:rsidRPr="009709C5">
              <w:t>0.75</w:t>
            </w:r>
          </w:p>
        </w:tc>
      </w:tr>
      <w:tr w:rsidR="00756FF6" w:rsidRPr="009709C5" w14:paraId="623D447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4EF88D" w14:textId="77777777" w:rsidR="00756FF6" w:rsidRPr="009709C5" w:rsidRDefault="00756FF6" w:rsidP="008F642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01A2085A" w14:textId="77777777" w:rsidR="00756FF6" w:rsidRPr="009709C5" w:rsidRDefault="00756FF6" w:rsidP="008F642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402710FA" w14:textId="77777777" w:rsidR="00756FF6" w:rsidRPr="009709C5" w:rsidRDefault="00756FF6" w:rsidP="008F642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35C32E13"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BCB5962"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330CD35" w14:textId="77777777" w:rsidR="00756FF6" w:rsidRPr="009709C5" w:rsidRDefault="00756FF6" w:rsidP="008F6421">
            <w:pPr>
              <w:pStyle w:val="TAC"/>
            </w:pPr>
            <w:r w:rsidRPr="009709C5">
              <w:t>0.30</w:t>
            </w:r>
          </w:p>
        </w:tc>
      </w:tr>
      <w:tr w:rsidR="00756FF6" w:rsidRPr="009709C5" w14:paraId="2C4B6BD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3787DBE" w14:textId="77777777" w:rsidR="00756FF6" w:rsidRPr="009709C5" w:rsidRDefault="00756FF6" w:rsidP="008F642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07CCD2C" w14:textId="77777777" w:rsidR="00756FF6" w:rsidRPr="009709C5" w:rsidRDefault="00756FF6" w:rsidP="008F642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6ED7E115" w14:textId="77777777" w:rsidR="00756FF6" w:rsidRPr="009709C5" w:rsidRDefault="00756FF6" w:rsidP="008F642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6AE2C322"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864EDC2"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301EF6F" w14:textId="77777777" w:rsidR="00756FF6" w:rsidRPr="009709C5" w:rsidRDefault="00756FF6" w:rsidP="008F6421">
            <w:pPr>
              <w:pStyle w:val="TAC"/>
            </w:pPr>
            <w:r w:rsidRPr="009709C5">
              <w:t>0.00</w:t>
            </w:r>
          </w:p>
        </w:tc>
      </w:tr>
      <w:tr w:rsidR="00756FF6" w:rsidRPr="009709C5" w14:paraId="4B2BB79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475BE8C" w14:textId="77777777" w:rsidR="00756FF6" w:rsidRPr="009709C5" w:rsidRDefault="00756FF6" w:rsidP="008F642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41BE2B8" w14:textId="77777777" w:rsidR="00756FF6" w:rsidRPr="009709C5" w:rsidRDefault="00756FF6" w:rsidP="008F642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0CD568DD"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7224ACB7"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0402DECC"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D29E463" w14:textId="77777777" w:rsidR="00756FF6" w:rsidRPr="009709C5" w:rsidRDefault="00756FF6" w:rsidP="008F6421">
            <w:pPr>
              <w:pStyle w:val="TAC"/>
            </w:pPr>
            <w:r w:rsidRPr="009709C5">
              <w:t>0.00</w:t>
            </w:r>
          </w:p>
        </w:tc>
      </w:tr>
      <w:tr w:rsidR="00756FF6" w:rsidRPr="009709C5" w14:paraId="4EB7199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72E8E4B" w14:textId="77777777" w:rsidR="00756FF6" w:rsidRPr="009709C5" w:rsidDel="00842179" w:rsidRDefault="00756FF6" w:rsidP="008F642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0015B1CF" w14:textId="77777777" w:rsidR="00756FF6" w:rsidRPr="009709C5" w:rsidRDefault="00756FF6" w:rsidP="008F6421">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5B530E84" w14:textId="77777777" w:rsidR="00756FF6" w:rsidRPr="009709C5" w:rsidRDefault="00756FF6" w:rsidP="008F642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1C60C043"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6BC9771"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4C0AA05E" w14:textId="77777777" w:rsidR="00756FF6" w:rsidRPr="009709C5" w:rsidRDefault="00756FF6" w:rsidP="008F6421">
            <w:pPr>
              <w:pStyle w:val="TAC"/>
            </w:pPr>
            <w:r w:rsidRPr="009709C5">
              <w:t>0.4</w:t>
            </w:r>
          </w:p>
        </w:tc>
      </w:tr>
      <w:tr w:rsidR="00756FF6" w:rsidRPr="009709C5" w14:paraId="583A066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15D1E07" w14:textId="77777777" w:rsidR="00756FF6" w:rsidRPr="009709C5" w:rsidDel="00842179" w:rsidRDefault="00756FF6" w:rsidP="008F642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4C55D586" w14:textId="77777777" w:rsidR="00756FF6" w:rsidRPr="009709C5" w:rsidRDefault="00756FF6" w:rsidP="008F642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13ED4D80"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C2D67C"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7AAB0240"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D823BBA" w14:textId="77777777" w:rsidR="00756FF6" w:rsidRPr="009709C5" w:rsidRDefault="00756FF6" w:rsidP="008F6421">
            <w:pPr>
              <w:pStyle w:val="TAC"/>
            </w:pPr>
            <w:r w:rsidRPr="009709C5">
              <w:t>0.00</w:t>
            </w:r>
          </w:p>
        </w:tc>
      </w:tr>
      <w:tr w:rsidR="00756FF6" w:rsidRPr="009709C5" w14:paraId="70E13A0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5141088" w14:textId="77777777" w:rsidR="00756FF6" w:rsidRPr="009709C5" w:rsidDel="00842179" w:rsidRDefault="00756FF6" w:rsidP="008F642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DCB01F5" w14:textId="77777777" w:rsidR="00756FF6" w:rsidRPr="009709C5" w:rsidRDefault="00756FF6" w:rsidP="008F642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6016D198" w14:textId="77777777" w:rsidR="00756FF6" w:rsidRPr="009709C5" w:rsidRDefault="00756FF6" w:rsidP="008F642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667399E5"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BE3D2AF"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E168460" w14:textId="77777777" w:rsidR="00756FF6" w:rsidRPr="009709C5" w:rsidRDefault="00756FF6" w:rsidP="008F6421">
            <w:pPr>
              <w:pStyle w:val="TAC"/>
            </w:pPr>
            <w:r w:rsidRPr="009709C5">
              <w:t>0.07</w:t>
            </w:r>
          </w:p>
        </w:tc>
      </w:tr>
      <w:tr w:rsidR="00756FF6" w:rsidRPr="009709C5" w14:paraId="64046B0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B7B1E32" w14:textId="77777777" w:rsidR="00756FF6" w:rsidRPr="009709C5" w:rsidRDefault="00756FF6" w:rsidP="008F642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0D4211F3" w14:textId="77777777" w:rsidR="00756FF6" w:rsidRPr="009709C5" w:rsidRDefault="00756FF6" w:rsidP="008F642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3AB74A14"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4A1C0F3"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C740264"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398CA78C" w14:textId="77777777" w:rsidR="00756FF6" w:rsidRPr="009709C5" w:rsidRDefault="00756FF6" w:rsidP="008F6421">
            <w:pPr>
              <w:pStyle w:val="TAC"/>
            </w:pPr>
            <w:r w:rsidRPr="009709C5">
              <w:t>0.00</w:t>
            </w:r>
          </w:p>
        </w:tc>
      </w:tr>
      <w:tr w:rsidR="00756FF6" w:rsidRPr="009709C5" w14:paraId="09D962F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8A6B65" w14:textId="77777777" w:rsidR="00756FF6" w:rsidRPr="009709C5" w:rsidRDefault="00756FF6" w:rsidP="008F642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1146CD99" w14:textId="77777777" w:rsidR="00756FF6" w:rsidRPr="009709C5" w:rsidRDefault="00756FF6" w:rsidP="008F6421">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644A1A21" w14:textId="77777777" w:rsidR="00756FF6" w:rsidRPr="009709C5" w:rsidRDefault="00756FF6" w:rsidP="008F6421">
            <w:pPr>
              <w:pStyle w:val="TAH"/>
            </w:pPr>
            <w:r w:rsidRPr="009709C5">
              <w:t>Value</w:t>
            </w:r>
          </w:p>
        </w:tc>
      </w:tr>
      <w:tr w:rsidR="00756FF6" w:rsidRPr="009709C5" w14:paraId="6EB43BAA"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B77F8A" w14:textId="77777777" w:rsidR="00756FF6" w:rsidRPr="009709C5" w:rsidRDefault="00756FF6" w:rsidP="008F642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1A4C618" w14:textId="77777777" w:rsidR="00756FF6" w:rsidRPr="009709C5" w:rsidRDefault="00756FF6" w:rsidP="008F642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09507564" w14:textId="77777777" w:rsidR="00756FF6" w:rsidRPr="009709C5" w:rsidRDefault="00756FF6" w:rsidP="008F6421">
            <w:pPr>
              <w:pStyle w:val="TAC"/>
              <w:rPr>
                <w:lang w:eastAsia="ja-JP"/>
              </w:rPr>
            </w:pPr>
            <w:r w:rsidRPr="009709C5">
              <w:rPr>
                <w:lang w:eastAsia="ja-JP"/>
              </w:rPr>
              <w:t>0.0</w:t>
            </w:r>
          </w:p>
        </w:tc>
      </w:tr>
      <w:tr w:rsidR="00756FF6" w:rsidRPr="009709C5" w14:paraId="01336F4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361EDC2" w14:textId="77777777" w:rsidR="00756FF6" w:rsidRPr="009709C5" w:rsidRDefault="00756FF6" w:rsidP="008F642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EEAEED7" w14:textId="77777777" w:rsidR="00756FF6" w:rsidRPr="009709C5" w:rsidRDefault="00756FF6" w:rsidP="008F6421">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05D96CE6" w14:textId="77777777" w:rsidR="00756FF6" w:rsidRPr="009709C5" w:rsidRDefault="00756FF6" w:rsidP="008F6421">
            <w:pPr>
              <w:pStyle w:val="TAC"/>
              <w:rPr>
                <w:lang w:eastAsia="ja-JP"/>
              </w:rPr>
            </w:pPr>
            <w:r w:rsidRPr="009709C5">
              <w:rPr>
                <w:lang w:eastAsia="ja-JP"/>
              </w:rPr>
              <w:t>1.0</w:t>
            </w:r>
          </w:p>
        </w:tc>
      </w:tr>
      <w:tr w:rsidR="00756FF6" w:rsidRPr="009709C5" w14:paraId="49956AF8"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40A15B" w14:textId="77777777" w:rsidR="00756FF6" w:rsidRPr="009709C5" w:rsidRDefault="00756FF6" w:rsidP="008F6421">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237ADA22" w14:textId="77777777" w:rsidR="00756FF6" w:rsidRPr="009709C5" w:rsidRDefault="00756FF6" w:rsidP="008F6421">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3B0F0090" w14:textId="77777777" w:rsidR="00756FF6" w:rsidRPr="009709C5" w:rsidRDefault="00756FF6" w:rsidP="008F6421">
            <w:pPr>
              <w:pStyle w:val="TAC"/>
              <w:rPr>
                <w:lang w:eastAsia="ja-JP"/>
              </w:rPr>
            </w:pPr>
            <w:r w:rsidRPr="009709C5">
              <w:rPr>
                <w:lang w:eastAsia="ja-JP"/>
              </w:rPr>
              <w:t>N/A</w:t>
            </w:r>
          </w:p>
        </w:tc>
      </w:tr>
      <w:tr w:rsidR="00756FF6" w:rsidRPr="009709C5" w14:paraId="0D43BEB1"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04357561" w14:textId="77777777" w:rsidR="00756FF6" w:rsidRPr="009709C5" w:rsidRDefault="00756FF6" w:rsidP="008F642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1E4B015" w14:textId="77777777" w:rsidR="00756FF6" w:rsidRPr="009709C5" w:rsidRDefault="00756FF6" w:rsidP="008F6421">
            <w:pPr>
              <w:pStyle w:val="TAH"/>
            </w:pPr>
            <w:r w:rsidRPr="009709C5">
              <w:t>Value</w:t>
            </w:r>
          </w:p>
        </w:tc>
      </w:tr>
      <w:tr w:rsidR="00756FF6" w:rsidRPr="009709C5" w14:paraId="486EB518"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AF75474" w14:textId="77777777" w:rsidR="00756FF6" w:rsidRPr="009709C5" w:rsidRDefault="00756FF6" w:rsidP="008F6421">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D6FE344" w14:textId="77777777" w:rsidR="00756FF6" w:rsidRPr="009709C5" w:rsidRDefault="00756FF6" w:rsidP="008F6421">
            <w:pPr>
              <w:pStyle w:val="TAC"/>
              <w:rPr>
                <w:lang w:eastAsia="ja-JP"/>
              </w:rPr>
            </w:pPr>
            <w:r w:rsidRPr="009709C5">
              <w:rPr>
                <w:lang w:eastAsia="ja-JP"/>
              </w:rPr>
              <w:t>5.67</w:t>
            </w:r>
          </w:p>
        </w:tc>
      </w:tr>
      <w:tr w:rsidR="00756FF6" w:rsidRPr="009709C5" w14:paraId="2A7950B6"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5A262A44" w14:textId="77777777" w:rsidR="00756FF6" w:rsidRPr="009709C5" w:rsidRDefault="00756FF6" w:rsidP="008F6421">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053056A9" w14:textId="77777777" w:rsidR="00756FF6" w:rsidRPr="009709C5" w:rsidRDefault="00756FF6" w:rsidP="008F6421">
            <w:pPr>
              <w:pStyle w:val="TAC"/>
              <w:rPr>
                <w:lang w:eastAsia="ja-JP"/>
              </w:rPr>
            </w:pPr>
            <w:r w:rsidRPr="009709C5">
              <w:rPr>
                <w:lang w:eastAsia="ja-JP"/>
              </w:rPr>
              <w:t>N/A</w:t>
            </w:r>
          </w:p>
        </w:tc>
      </w:tr>
      <w:tr w:rsidR="00756FF6" w:rsidRPr="009709C5" w14:paraId="63D92645"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B1A1C41" w14:textId="77777777" w:rsidR="00756FF6" w:rsidRPr="009709C5" w:rsidRDefault="00756FF6" w:rsidP="008F6421">
            <w:pPr>
              <w:pStyle w:val="TAN"/>
            </w:pPr>
            <w:r w:rsidRPr="009709C5">
              <w:lastRenderedPageBreak/>
              <w:t>NOTE 1:</w:t>
            </w:r>
            <w:r w:rsidRPr="009709C5">
              <w:tab/>
              <w:t>The analysis was done only for the case of operating at TX OFF power, in-band, non-CA.</w:t>
            </w:r>
          </w:p>
          <w:p w14:paraId="03BA9DB1" w14:textId="77777777" w:rsidR="00756FF6" w:rsidRPr="009709C5" w:rsidRDefault="00756FF6" w:rsidP="008F6421">
            <w:pPr>
              <w:pStyle w:val="TAN"/>
            </w:pPr>
            <w:r w:rsidRPr="009709C5">
              <w:t>NOTE 2:</w:t>
            </w:r>
            <w:r w:rsidRPr="009709C5">
              <w:tab/>
              <w:t xml:space="preserve">The assessment assumes DUT </w:t>
            </w:r>
            <w:r w:rsidRPr="009709C5">
              <w:rPr>
                <w:lang w:eastAsia="ja-JP"/>
              </w:rPr>
              <w:t xml:space="preserve">Off </w:t>
            </w:r>
            <w:r w:rsidRPr="009709C5">
              <w:t>power.</w:t>
            </w:r>
          </w:p>
          <w:p w14:paraId="29404BFF" w14:textId="77777777" w:rsidR="00756FF6" w:rsidRPr="009709C5" w:rsidRDefault="00756FF6" w:rsidP="008F6421">
            <w:pPr>
              <w:pStyle w:val="TAN"/>
            </w:pPr>
            <w:r w:rsidRPr="009709C5">
              <w:t>NOTE 3:</w:t>
            </w:r>
            <w:r w:rsidRPr="009709C5">
              <w:tab/>
              <w:t xml:space="preserve">This contributor </w:t>
            </w:r>
            <w:r w:rsidRPr="009709C5">
              <w:rPr>
                <w:rFonts w:cs="Arial"/>
                <w:lang w:eastAsia="ja-JP" w:bidi="hi-IN"/>
              </w:rPr>
              <w:t>shall only be considered for TRP measurements.</w:t>
            </w:r>
          </w:p>
          <w:p w14:paraId="22B02E0F" w14:textId="77777777" w:rsidR="00756FF6" w:rsidRPr="009709C5" w:rsidRDefault="00756FF6" w:rsidP="008F6421">
            <w:pPr>
              <w:pStyle w:val="TAN"/>
            </w:pPr>
            <w:r w:rsidRPr="009709C5">
              <w:t>NOTE 4:</w:t>
            </w:r>
            <w:r w:rsidRPr="009709C5">
              <w:tab/>
              <w:t>Void</w:t>
            </w:r>
          </w:p>
          <w:p w14:paraId="5BE3C6AC" w14:textId="77777777" w:rsidR="00756FF6" w:rsidRPr="009709C5" w:rsidRDefault="00756FF6" w:rsidP="008F6421">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4C498A6D" w14:textId="77777777" w:rsidR="00756FF6" w:rsidRPr="009709C5" w:rsidRDefault="00756FF6" w:rsidP="008F6421">
            <w:pPr>
              <w:pStyle w:val="TAN"/>
            </w:pPr>
            <w:r w:rsidRPr="009709C5">
              <w:t>NOTE 6:</w:t>
            </w:r>
            <w:r w:rsidRPr="009709C5">
              <w:tab/>
              <w:t>Void.</w:t>
            </w:r>
          </w:p>
          <w:p w14:paraId="3C505E8D" w14:textId="77777777" w:rsidR="00756FF6" w:rsidRPr="009709C5" w:rsidRDefault="00756FF6" w:rsidP="008F6421">
            <w:pPr>
              <w:pStyle w:val="TAN"/>
            </w:pPr>
            <w:r w:rsidRPr="009709C5">
              <w:t>NOTE 7:</w:t>
            </w:r>
            <w:r w:rsidRPr="009709C5">
              <w:tab/>
              <w:t>Void</w:t>
            </w:r>
          </w:p>
          <w:p w14:paraId="724810B9" w14:textId="77777777" w:rsidR="00756FF6" w:rsidRPr="009709C5" w:rsidRDefault="00756FF6" w:rsidP="008F6421">
            <w:pPr>
              <w:pStyle w:val="TAN"/>
              <w:rPr>
                <w:lang w:eastAsia="ja-JP"/>
              </w:rPr>
            </w:pPr>
            <w:r w:rsidRPr="009709C5">
              <w:t>NOTE 8:</w:t>
            </w:r>
            <w:r w:rsidRPr="009709C5">
              <w:tab/>
              <w:t>Value based on procedure defined in Annex D.2 of TR 38.810 for Quiet Zone size less or equal to 30 cm.</w:t>
            </w:r>
          </w:p>
          <w:p w14:paraId="51B690AD" w14:textId="77777777" w:rsidR="00756FF6" w:rsidRPr="009709C5" w:rsidRDefault="00756FF6" w:rsidP="008F6421">
            <w:pPr>
              <w:pStyle w:val="TAN"/>
              <w:rPr>
                <w:lang w:eastAsia="ja-JP"/>
              </w:rPr>
            </w:pPr>
            <w:r w:rsidRPr="009709C5">
              <w:t>NOTE 9:</w:t>
            </w:r>
            <w:r w:rsidRPr="009709C5">
              <w:tab/>
            </w:r>
            <w:bookmarkStart w:id="30" w:name="_Hlk33537173"/>
            <w:r w:rsidRPr="009709C5">
              <w:t>Applies to the system which has a structure of mechanical feed antenna positioning.</w:t>
            </w:r>
            <w:bookmarkEnd w:id="30"/>
          </w:p>
        </w:tc>
      </w:tr>
    </w:tbl>
    <w:p w14:paraId="1C9E14B6" w14:textId="77777777" w:rsidR="00756FF6" w:rsidRPr="009709C5" w:rsidRDefault="00756FF6" w:rsidP="00756FF6">
      <w:pPr>
        <w:rPr>
          <w:lang w:eastAsia="ja-JP"/>
        </w:rPr>
      </w:pPr>
    </w:p>
    <w:p w14:paraId="778D5651" w14:textId="77777777" w:rsidR="00756FF6" w:rsidRPr="009709C5" w:rsidRDefault="00756FF6" w:rsidP="00756FF6">
      <w:pPr>
        <w:pStyle w:val="TH"/>
      </w:pPr>
      <w:r w:rsidRPr="009709C5">
        <w:lastRenderedPageBreak/>
        <w:t xml:space="preserve">Table </w:t>
      </w:r>
      <w:r w:rsidRPr="009709C5">
        <w:rPr>
          <w:lang w:eastAsia="ja-JP"/>
        </w:rPr>
        <w:t>B.8.2-3</w:t>
      </w:r>
      <w:r w:rsidRPr="009709C5">
        <w:t xml:space="preserve">: </w:t>
      </w:r>
      <w:r w:rsidRPr="009709C5">
        <w:rPr>
          <w:lang w:eastAsia="ja-JP"/>
        </w:rPr>
        <w:t>Void</w:t>
      </w:r>
    </w:p>
    <w:p w14:paraId="04355738" w14:textId="77777777" w:rsidR="00756FF6" w:rsidRPr="009709C5" w:rsidRDefault="00756FF6" w:rsidP="00756FF6">
      <w:pPr>
        <w:pStyle w:val="TH"/>
      </w:pPr>
      <w:r w:rsidRPr="009709C5">
        <w:t xml:space="preserve">Table </w:t>
      </w:r>
      <w:r w:rsidRPr="009709C5">
        <w:rPr>
          <w:lang w:eastAsia="ja-JP"/>
        </w:rPr>
        <w:t>B.8.2-4</w:t>
      </w:r>
      <w:r w:rsidRPr="009709C5">
        <w:t>: Void</w:t>
      </w:r>
    </w:p>
    <w:p w14:paraId="0D5FA124" w14:textId="77777777" w:rsidR="00756FF6" w:rsidRDefault="00756FF6" w:rsidP="00756FF6">
      <w:pPr>
        <w:pStyle w:val="TH"/>
      </w:pPr>
      <w:r w:rsidRPr="009709C5">
        <w:t xml:space="preserve">Table </w:t>
      </w:r>
      <w:r w:rsidRPr="009709C5">
        <w:rPr>
          <w:lang w:eastAsia="ja-JP"/>
        </w:rPr>
        <w:t>B.8.2-5</w:t>
      </w:r>
      <w:r w:rsidRPr="009709C5">
        <w:t>: Void</w:t>
      </w:r>
    </w:p>
    <w:p w14:paraId="28B5927C" w14:textId="77777777" w:rsidR="00756FF6" w:rsidRPr="009709C5" w:rsidRDefault="00756FF6" w:rsidP="00756FF6">
      <w:pPr>
        <w:pStyle w:val="TH"/>
      </w:pPr>
      <w:r w:rsidRPr="009709C5">
        <w:t xml:space="preserve">Table </w:t>
      </w:r>
      <w:r w:rsidRPr="009709C5">
        <w:rPr>
          <w:lang w:eastAsia="ja-JP"/>
        </w:rPr>
        <w:t>B.8.2-</w:t>
      </w:r>
      <w:r>
        <w:rPr>
          <w:lang w:eastAsia="ja-JP"/>
        </w:rPr>
        <w:t>6</w:t>
      </w:r>
      <w:r w:rsidRPr="009709C5">
        <w:t xml:space="preserve">: </w:t>
      </w:r>
      <w:r w:rsidRPr="009709C5">
        <w:rPr>
          <w:lang w:eastAsia="ja-JP"/>
        </w:rPr>
        <w:t>U</w:t>
      </w:r>
      <w:r w:rsidRPr="009709C5">
        <w:t xml:space="preserve">ncertainty assessment for TRP measurement (f=23.45GHz, 32.125GHz, 40.8GHz, Quiet Zone size </w:t>
      </w:r>
      <w:r w:rsidRPr="009709C5">
        <w:rPr>
          <w:rFonts w:cs="Arial"/>
        </w:rPr>
        <w:t>≤</w:t>
      </w:r>
      <w:r w:rsidRPr="009709C5">
        <w:t xml:space="preserve"> 30 cm) for </w:t>
      </w:r>
      <w:r>
        <w:t>PC1</w:t>
      </w:r>
      <w:r w:rsidRPr="009709C5">
        <w:t xml:space="preserve"> UEs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56FF6" w:rsidRPr="009709C5" w14:paraId="39799235"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C15F8F" w14:textId="77777777" w:rsidR="00756FF6" w:rsidRPr="009709C5" w:rsidRDefault="00756FF6" w:rsidP="008F6421">
            <w:pPr>
              <w:pStyle w:val="TAH"/>
            </w:pPr>
            <w:r w:rsidRPr="009709C5">
              <w:lastRenderedPageBreak/>
              <w:t>UID</w:t>
            </w:r>
          </w:p>
        </w:tc>
        <w:tc>
          <w:tcPr>
            <w:tcW w:w="2949" w:type="dxa"/>
            <w:tcBorders>
              <w:top w:val="single" w:sz="4" w:space="0" w:color="auto"/>
              <w:left w:val="single" w:sz="4" w:space="0" w:color="auto"/>
              <w:bottom w:val="single" w:sz="4" w:space="0" w:color="auto"/>
              <w:right w:val="single" w:sz="4" w:space="0" w:color="auto"/>
            </w:tcBorders>
            <w:hideMark/>
          </w:tcPr>
          <w:p w14:paraId="0D7BD9DA" w14:textId="77777777" w:rsidR="00756FF6" w:rsidRPr="009709C5" w:rsidRDefault="00756FF6" w:rsidP="008F6421">
            <w:pPr>
              <w:pStyle w:val="TAH"/>
            </w:pPr>
            <w:r w:rsidRPr="009709C5">
              <w:t>Uncertainty source</w:t>
            </w:r>
          </w:p>
        </w:tc>
        <w:tc>
          <w:tcPr>
            <w:tcW w:w="1134" w:type="dxa"/>
            <w:tcBorders>
              <w:top w:val="single" w:sz="4" w:space="0" w:color="auto"/>
              <w:left w:val="single" w:sz="4" w:space="0" w:color="auto"/>
              <w:bottom w:val="single" w:sz="4" w:space="0" w:color="auto"/>
              <w:right w:val="single" w:sz="4" w:space="0" w:color="auto"/>
            </w:tcBorders>
          </w:tcPr>
          <w:p w14:paraId="63613F0F" w14:textId="77777777" w:rsidR="00756FF6" w:rsidRPr="009709C5" w:rsidRDefault="00756FF6" w:rsidP="008F6421">
            <w:pPr>
              <w:pStyle w:val="TAH"/>
            </w:pPr>
            <w:r w:rsidRPr="009709C5">
              <w:t>Uncertainty value</w:t>
            </w:r>
          </w:p>
        </w:tc>
        <w:tc>
          <w:tcPr>
            <w:tcW w:w="1686" w:type="dxa"/>
            <w:tcBorders>
              <w:top w:val="single" w:sz="4" w:space="0" w:color="auto"/>
              <w:left w:val="single" w:sz="4" w:space="0" w:color="auto"/>
              <w:bottom w:val="single" w:sz="4" w:space="0" w:color="auto"/>
              <w:right w:val="single" w:sz="4" w:space="0" w:color="auto"/>
            </w:tcBorders>
          </w:tcPr>
          <w:p w14:paraId="24BD0B80" w14:textId="77777777" w:rsidR="00756FF6" w:rsidRPr="009709C5" w:rsidRDefault="00756FF6" w:rsidP="008F6421">
            <w:pPr>
              <w:pStyle w:val="TAH"/>
            </w:pPr>
            <w:r w:rsidRPr="009709C5">
              <w:t>Distribution of the probability</w:t>
            </w:r>
          </w:p>
        </w:tc>
        <w:tc>
          <w:tcPr>
            <w:tcW w:w="992" w:type="dxa"/>
            <w:tcBorders>
              <w:top w:val="single" w:sz="4" w:space="0" w:color="auto"/>
              <w:left w:val="single" w:sz="4" w:space="0" w:color="auto"/>
              <w:bottom w:val="single" w:sz="4" w:space="0" w:color="auto"/>
              <w:right w:val="single" w:sz="4" w:space="0" w:color="auto"/>
            </w:tcBorders>
          </w:tcPr>
          <w:p w14:paraId="036EFA4E" w14:textId="77777777" w:rsidR="00756FF6" w:rsidRPr="009709C5" w:rsidRDefault="00756FF6" w:rsidP="008F6421">
            <w:pPr>
              <w:pStyle w:val="TAH"/>
            </w:pPr>
            <w:r w:rsidRPr="009709C5">
              <w:t xml:space="preserve">Divisor </w:t>
            </w:r>
          </w:p>
        </w:tc>
        <w:tc>
          <w:tcPr>
            <w:tcW w:w="1210" w:type="dxa"/>
            <w:tcBorders>
              <w:top w:val="single" w:sz="4" w:space="0" w:color="auto"/>
              <w:left w:val="single" w:sz="4" w:space="0" w:color="auto"/>
              <w:bottom w:val="single" w:sz="4" w:space="0" w:color="auto"/>
              <w:right w:val="single" w:sz="4" w:space="0" w:color="auto"/>
            </w:tcBorders>
          </w:tcPr>
          <w:p w14:paraId="53853CC7" w14:textId="77777777" w:rsidR="00756FF6" w:rsidRPr="009709C5" w:rsidRDefault="00756FF6" w:rsidP="008F6421">
            <w:pPr>
              <w:pStyle w:val="TAH"/>
            </w:pPr>
            <w:r w:rsidRPr="009709C5">
              <w:t>Standard uncertainty (σ) [dB]</w:t>
            </w:r>
          </w:p>
        </w:tc>
      </w:tr>
      <w:tr w:rsidR="00756FF6" w:rsidRPr="009709C5" w14:paraId="56FAEB85"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07EAD506" w14:textId="77777777" w:rsidR="00756FF6" w:rsidRPr="009709C5" w:rsidRDefault="00756FF6" w:rsidP="008F6421">
            <w:pPr>
              <w:pStyle w:val="TAH"/>
            </w:pPr>
            <w:r w:rsidRPr="009709C5">
              <w:t>Stage 2: DUT measurement</w:t>
            </w:r>
          </w:p>
        </w:tc>
      </w:tr>
      <w:tr w:rsidR="00756FF6" w:rsidRPr="009709C5" w14:paraId="54AFCDD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2A2AD3" w14:textId="77777777" w:rsidR="00756FF6" w:rsidRPr="009709C5" w:rsidRDefault="00756FF6" w:rsidP="008F6421">
            <w:pPr>
              <w:pStyle w:val="TAL"/>
            </w:pPr>
            <w:r w:rsidRPr="009709C5">
              <w:t>1</w:t>
            </w:r>
          </w:p>
        </w:tc>
        <w:tc>
          <w:tcPr>
            <w:tcW w:w="2949" w:type="dxa"/>
            <w:tcBorders>
              <w:top w:val="single" w:sz="4" w:space="0" w:color="auto"/>
              <w:left w:val="single" w:sz="4" w:space="0" w:color="auto"/>
              <w:bottom w:val="single" w:sz="4" w:space="0" w:color="auto"/>
              <w:right w:val="single" w:sz="4" w:space="0" w:color="auto"/>
            </w:tcBorders>
            <w:vAlign w:val="center"/>
          </w:tcPr>
          <w:p w14:paraId="33B9D4DE" w14:textId="77777777" w:rsidR="00756FF6" w:rsidRPr="009709C5" w:rsidRDefault="00756FF6" w:rsidP="008F6421">
            <w:pPr>
              <w:pStyle w:val="TAL"/>
              <w:rPr>
                <w:lang w:eastAsia="ja-JP"/>
              </w:rPr>
            </w:pPr>
            <w:r w:rsidRPr="009709C5">
              <w:rPr>
                <w:lang w:eastAsia="ja-JP"/>
              </w:rPr>
              <w:t>Positioning misalignment</w:t>
            </w:r>
          </w:p>
        </w:tc>
        <w:tc>
          <w:tcPr>
            <w:tcW w:w="1134" w:type="dxa"/>
            <w:tcBorders>
              <w:top w:val="single" w:sz="4" w:space="0" w:color="auto"/>
              <w:left w:val="single" w:sz="4" w:space="0" w:color="auto"/>
              <w:bottom w:val="single" w:sz="4" w:space="0" w:color="auto"/>
              <w:right w:val="single" w:sz="4" w:space="0" w:color="auto"/>
            </w:tcBorders>
          </w:tcPr>
          <w:p w14:paraId="7B2817FF" w14:textId="77777777" w:rsidR="00756FF6" w:rsidRPr="009709C5" w:rsidRDefault="00756FF6" w:rsidP="008F6421">
            <w:pPr>
              <w:pStyle w:val="TAC"/>
              <w:rPr>
                <w:lang w:eastAsia="ja-JP"/>
              </w:rPr>
            </w:pPr>
            <w:r>
              <w:rPr>
                <w:rFonts w:hint="eastAsia"/>
                <w:lang w:eastAsia="ja-JP"/>
              </w:rPr>
              <w:t>0</w:t>
            </w:r>
            <w:r>
              <w:rPr>
                <w:lang w:eastAsia="ja-JP"/>
              </w:rPr>
              <w:t>.02</w:t>
            </w:r>
          </w:p>
        </w:tc>
        <w:tc>
          <w:tcPr>
            <w:tcW w:w="1686" w:type="dxa"/>
            <w:tcBorders>
              <w:top w:val="single" w:sz="4" w:space="0" w:color="auto"/>
              <w:left w:val="single" w:sz="4" w:space="0" w:color="auto"/>
              <w:bottom w:val="single" w:sz="4" w:space="0" w:color="auto"/>
              <w:right w:val="single" w:sz="4" w:space="0" w:color="auto"/>
            </w:tcBorders>
          </w:tcPr>
          <w:p w14:paraId="4C2D7930"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78F017B"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4387366" w14:textId="77777777" w:rsidR="00756FF6" w:rsidRPr="009709C5" w:rsidRDefault="00756FF6" w:rsidP="008F6421">
            <w:pPr>
              <w:pStyle w:val="TAC"/>
              <w:rPr>
                <w:lang w:eastAsia="ja-JP"/>
              </w:rPr>
            </w:pPr>
            <w:r>
              <w:rPr>
                <w:rFonts w:hint="eastAsia"/>
                <w:lang w:eastAsia="ja-JP"/>
              </w:rPr>
              <w:t>0</w:t>
            </w:r>
            <w:r>
              <w:rPr>
                <w:lang w:eastAsia="ja-JP"/>
              </w:rPr>
              <w:t>.01</w:t>
            </w:r>
          </w:p>
        </w:tc>
      </w:tr>
      <w:tr w:rsidR="00756FF6" w:rsidRPr="009709C5" w14:paraId="12C6555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779B83A" w14:textId="77777777" w:rsidR="00756FF6" w:rsidRPr="009709C5" w:rsidRDefault="00756FF6" w:rsidP="008F6421">
            <w:pPr>
              <w:pStyle w:val="TAL"/>
            </w:pPr>
            <w:r w:rsidRPr="009709C5">
              <w:t>2</w:t>
            </w:r>
          </w:p>
        </w:tc>
        <w:tc>
          <w:tcPr>
            <w:tcW w:w="2949" w:type="dxa"/>
            <w:tcBorders>
              <w:top w:val="single" w:sz="4" w:space="0" w:color="auto"/>
              <w:left w:val="single" w:sz="4" w:space="0" w:color="auto"/>
              <w:bottom w:val="single" w:sz="4" w:space="0" w:color="auto"/>
              <w:right w:val="single" w:sz="4" w:space="0" w:color="auto"/>
            </w:tcBorders>
            <w:vAlign w:val="center"/>
          </w:tcPr>
          <w:p w14:paraId="139D8F92" w14:textId="77777777" w:rsidR="00756FF6" w:rsidRPr="009709C5" w:rsidRDefault="00756FF6" w:rsidP="008F6421">
            <w:pPr>
              <w:pStyle w:val="TAL"/>
              <w:rPr>
                <w:sz w:val="21"/>
                <w:lang w:eastAsia="ja-JP"/>
              </w:rPr>
            </w:pPr>
            <w:r w:rsidRPr="009709C5">
              <w:rPr>
                <w:lang w:eastAsia="ja-JP"/>
              </w:rPr>
              <w:t>Measure distance uncertainty</w:t>
            </w:r>
          </w:p>
        </w:tc>
        <w:tc>
          <w:tcPr>
            <w:tcW w:w="1134" w:type="dxa"/>
            <w:tcBorders>
              <w:top w:val="single" w:sz="4" w:space="0" w:color="auto"/>
              <w:left w:val="single" w:sz="4" w:space="0" w:color="auto"/>
              <w:bottom w:val="single" w:sz="4" w:space="0" w:color="auto"/>
              <w:right w:val="single" w:sz="4" w:space="0" w:color="auto"/>
            </w:tcBorders>
          </w:tcPr>
          <w:p w14:paraId="1E998951"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335A186"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B8254E4"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1FF860D" w14:textId="77777777" w:rsidR="00756FF6" w:rsidRPr="009709C5" w:rsidRDefault="00756FF6" w:rsidP="008F6421">
            <w:pPr>
              <w:pStyle w:val="TAC"/>
            </w:pPr>
            <w:r w:rsidRPr="009709C5">
              <w:t>0.00</w:t>
            </w:r>
          </w:p>
        </w:tc>
      </w:tr>
      <w:tr w:rsidR="00756FF6" w:rsidRPr="009709C5" w14:paraId="429BF47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DC41842" w14:textId="77777777" w:rsidR="00756FF6" w:rsidRPr="009709C5" w:rsidRDefault="00756FF6" w:rsidP="008F6421">
            <w:pPr>
              <w:pStyle w:val="TAL"/>
            </w:pPr>
            <w:r w:rsidRPr="009709C5">
              <w:t>3</w:t>
            </w:r>
          </w:p>
        </w:tc>
        <w:tc>
          <w:tcPr>
            <w:tcW w:w="2949" w:type="dxa"/>
            <w:tcBorders>
              <w:top w:val="single" w:sz="4" w:space="0" w:color="auto"/>
              <w:left w:val="single" w:sz="4" w:space="0" w:color="auto"/>
              <w:bottom w:val="single" w:sz="4" w:space="0" w:color="auto"/>
              <w:right w:val="single" w:sz="4" w:space="0" w:color="auto"/>
            </w:tcBorders>
            <w:vAlign w:val="center"/>
          </w:tcPr>
          <w:p w14:paraId="46E38447" w14:textId="77777777" w:rsidR="00756FF6" w:rsidRPr="009709C5" w:rsidRDefault="00756FF6" w:rsidP="008F6421">
            <w:pPr>
              <w:pStyle w:val="TAL"/>
            </w:pPr>
            <w:r w:rsidRPr="009709C5">
              <w:t>Quality of Quiet Zone (NOTE 8)</w:t>
            </w:r>
          </w:p>
        </w:tc>
        <w:tc>
          <w:tcPr>
            <w:tcW w:w="1134" w:type="dxa"/>
            <w:tcBorders>
              <w:top w:val="single" w:sz="4" w:space="0" w:color="auto"/>
              <w:left w:val="single" w:sz="4" w:space="0" w:color="auto"/>
              <w:bottom w:val="single" w:sz="4" w:space="0" w:color="auto"/>
              <w:right w:val="single" w:sz="4" w:space="0" w:color="auto"/>
            </w:tcBorders>
          </w:tcPr>
          <w:p w14:paraId="21566BA4" w14:textId="77777777" w:rsidR="00756FF6" w:rsidRPr="009709C5" w:rsidRDefault="00756FF6" w:rsidP="008F6421">
            <w:pPr>
              <w:pStyle w:val="TAC"/>
            </w:pPr>
            <w:r w:rsidRPr="009709C5">
              <w:t>0.</w:t>
            </w:r>
            <w:r w:rsidRPr="009709C5">
              <w:rPr>
                <w:lang w:eastAsia="ja-JP"/>
              </w:rPr>
              <w:t>6</w:t>
            </w:r>
          </w:p>
        </w:tc>
        <w:tc>
          <w:tcPr>
            <w:tcW w:w="1686" w:type="dxa"/>
            <w:tcBorders>
              <w:top w:val="single" w:sz="4" w:space="0" w:color="auto"/>
              <w:left w:val="single" w:sz="4" w:space="0" w:color="auto"/>
              <w:bottom w:val="single" w:sz="4" w:space="0" w:color="auto"/>
              <w:right w:val="single" w:sz="4" w:space="0" w:color="auto"/>
            </w:tcBorders>
          </w:tcPr>
          <w:p w14:paraId="0B6C2FDF"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507547D1"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3E50F38B" w14:textId="77777777" w:rsidR="00756FF6" w:rsidRPr="009709C5" w:rsidRDefault="00756FF6" w:rsidP="008F6421">
            <w:pPr>
              <w:pStyle w:val="TAC"/>
            </w:pPr>
            <w:r w:rsidRPr="009709C5">
              <w:t>0.</w:t>
            </w:r>
            <w:r w:rsidRPr="009709C5">
              <w:rPr>
                <w:lang w:eastAsia="ja-JP"/>
              </w:rPr>
              <w:t>6</w:t>
            </w:r>
          </w:p>
        </w:tc>
      </w:tr>
      <w:tr w:rsidR="00756FF6" w:rsidRPr="009709C5" w14:paraId="645593C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D3777" w14:textId="77777777" w:rsidR="00756FF6" w:rsidRPr="009709C5" w:rsidRDefault="00756FF6" w:rsidP="008F6421">
            <w:pPr>
              <w:pStyle w:val="TAL"/>
            </w:pPr>
            <w:r w:rsidRPr="009709C5">
              <w:t>4</w:t>
            </w:r>
          </w:p>
        </w:tc>
        <w:tc>
          <w:tcPr>
            <w:tcW w:w="2949" w:type="dxa"/>
            <w:tcBorders>
              <w:top w:val="single" w:sz="4" w:space="0" w:color="auto"/>
              <w:left w:val="single" w:sz="4" w:space="0" w:color="auto"/>
              <w:bottom w:val="single" w:sz="4" w:space="0" w:color="auto"/>
              <w:right w:val="single" w:sz="4" w:space="0" w:color="auto"/>
            </w:tcBorders>
            <w:vAlign w:val="center"/>
          </w:tcPr>
          <w:p w14:paraId="5445B4B5" w14:textId="77777777" w:rsidR="00756FF6" w:rsidRPr="009709C5" w:rsidRDefault="00756FF6" w:rsidP="008F6421">
            <w:pPr>
              <w:pStyle w:val="TAL"/>
            </w:pPr>
            <w:r w:rsidRPr="009709C5">
              <w:t xml:space="preserve">Mismatch (NOTE </w:t>
            </w:r>
            <w:r w:rsidRPr="009709C5">
              <w:rPr>
                <w:lang w:eastAsia="ja-JP"/>
              </w:rPr>
              <w:t>1</w:t>
            </w:r>
            <w:r w:rsidRPr="009709C5">
              <w:t>)</w:t>
            </w:r>
          </w:p>
        </w:tc>
        <w:tc>
          <w:tcPr>
            <w:tcW w:w="1134" w:type="dxa"/>
            <w:tcBorders>
              <w:top w:val="single" w:sz="4" w:space="0" w:color="auto"/>
              <w:left w:val="single" w:sz="4" w:space="0" w:color="auto"/>
              <w:bottom w:val="single" w:sz="4" w:space="0" w:color="auto"/>
              <w:right w:val="single" w:sz="4" w:space="0" w:color="auto"/>
            </w:tcBorders>
          </w:tcPr>
          <w:p w14:paraId="113273ED" w14:textId="77777777" w:rsidR="00756FF6" w:rsidRPr="009709C5" w:rsidRDefault="00756FF6" w:rsidP="008F6421">
            <w:pPr>
              <w:pStyle w:val="TAC"/>
            </w:pPr>
            <w:r w:rsidRPr="009709C5">
              <w:rPr>
                <w:lang w:eastAsia="ja-JP"/>
              </w:rPr>
              <w:t>1.30</w:t>
            </w:r>
          </w:p>
        </w:tc>
        <w:tc>
          <w:tcPr>
            <w:tcW w:w="1686" w:type="dxa"/>
            <w:tcBorders>
              <w:top w:val="single" w:sz="4" w:space="0" w:color="auto"/>
              <w:left w:val="single" w:sz="4" w:space="0" w:color="auto"/>
              <w:bottom w:val="single" w:sz="4" w:space="0" w:color="auto"/>
              <w:right w:val="single" w:sz="4" w:space="0" w:color="auto"/>
            </w:tcBorders>
          </w:tcPr>
          <w:p w14:paraId="5795FB5A"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FD884A3"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20652BFF" w14:textId="77777777" w:rsidR="00756FF6" w:rsidRPr="009709C5" w:rsidRDefault="00756FF6" w:rsidP="008F6421">
            <w:pPr>
              <w:pStyle w:val="TAC"/>
            </w:pPr>
            <w:r w:rsidRPr="009709C5">
              <w:rPr>
                <w:lang w:eastAsia="ja-JP"/>
              </w:rPr>
              <w:t>1.30</w:t>
            </w:r>
          </w:p>
        </w:tc>
      </w:tr>
      <w:tr w:rsidR="00756FF6" w:rsidRPr="009709C5" w14:paraId="50764AD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2121CD8" w14:textId="77777777" w:rsidR="00756FF6" w:rsidRPr="009709C5" w:rsidRDefault="00756FF6" w:rsidP="008F6421">
            <w:pPr>
              <w:pStyle w:val="TAL"/>
            </w:pPr>
            <w:r w:rsidRPr="009709C5">
              <w:t>5</w:t>
            </w:r>
          </w:p>
        </w:tc>
        <w:tc>
          <w:tcPr>
            <w:tcW w:w="2949" w:type="dxa"/>
            <w:tcBorders>
              <w:top w:val="single" w:sz="4" w:space="0" w:color="auto"/>
              <w:left w:val="single" w:sz="4" w:space="0" w:color="auto"/>
              <w:bottom w:val="single" w:sz="4" w:space="0" w:color="auto"/>
              <w:right w:val="single" w:sz="4" w:space="0" w:color="auto"/>
            </w:tcBorders>
            <w:vAlign w:val="center"/>
          </w:tcPr>
          <w:p w14:paraId="4BE95A1E" w14:textId="77777777" w:rsidR="00756FF6" w:rsidRPr="009709C5" w:rsidRDefault="00756FF6" w:rsidP="008F6421">
            <w:pPr>
              <w:pStyle w:val="TAL"/>
            </w:pPr>
            <w:r w:rsidRPr="009709C5">
              <w:t>Standing wave between the DUT and measurement antenna</w:t>
            </w:r>
          </w:p>
        </w:tc>
        <w:tc>
          <w:tcPr>
            <w:tcW w:w="1134" w:type="dxa"/>
            <w:tcBorders>
              <w:top w:val="single" w:sz="4" w:space="0" w:color="auto"/>
              <w:left w:val="single" w:sz="4" w:space="0" w:color="auto"/>
              <w:bottom w:val="single" w:sz="4" w:space="0" w:color="auto"/>
              <w:right w:val="single" w:sz="4" w:space="0" w:color="auto"/>
            </w:tcBorders>
          </w:tcPr>
          <w:p w14:paraId="52330DF5"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BAB60C6"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8AC4D91"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5289203" w14:textId="77777777" w:rsidR="00756FF6" w:rsidRPr="009709C5" w:rsidRDefault="00756FF6" w:rsidP="008F6421">
            <w:pPr>
              <w:pStyle w:val="TAC"/>
            </w:pPr>
            <w:r w:rsidRPr="009709C5">
              <w:t>0.00</w:t>
            </w:r>
          </w:p>
        </w:tc>
      </w:tr>
      <w:tr w:rsidR="00756FF6" w:rsidRPr="009709C5" w14:paraId="589D004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22EEF4" w14:textId="77777777" w:rsidR="00756FF6" w:rsidRPr="009709C5" w:rsidRDefault="00756FF6" w:rsidP="008F6421">
            <w:pPr>
              <w:pStyle w:val="TAL"/>
            </w:pPr>
            <w:r w:rsidRPr="009709C5">
              <w:t>6</w:t>
            </w:r>
          </w:p>
        </w:tc>
        <w:tc>
          <w:tcPr>
            <w:tcW w:w="2949" w:type="dxa"/>
            <w:tcBorders>
              <w:top w:val="single" w:sz="4" w:space="0" w:color="auto"/>
              <w:left w:val="single" w:sz="4" w:space="0" w:color="auto"/>
              <w:bottom w:val="single" w:sz="4" w:space="0" w:color="auto"/>
              <w:right w:val="single" w:sz="4" w:space="0" w:color="auto"/>
            </w:tcBorders>
            <w:vAlign w:val="center"/>
          </w:tcPr>
          <w:p w14:paraId="0835EB59" w14:textId="77777777" w:rsidR="00756FF6" w:rsidRPr="009709C5" w:rsidRDefault="00756FF6" w:rsidP="008F6421">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4" w:space="0" w:color="auto"/>
              <w:left w:val="single" w:sz="4" w:space="0" w:color="auto"/>
              <w:bottom w:val="single" w:sz="4" w:space="0" w:color="auto"/>
              <w:right w:val="single" w:sz="4" w:space="0" w:color="auto"/>
            </w:tcBorders>
          </w:tcPr>
          <w:p w14:paraId="17926D9B" w14:textId="77777777" w:rsidR="00756FF6" w:rsidRPr="009709C5" w:rsidRDefault="00756FF6" w:rsidP="008F6421">
            <w:pPr>
              <w:pStyle w:val="TAC"/>
              <w:rPr>
                <w:lang w:eastAsia="ja-JP"/>
              </w:rPr>
            </w:pPr>
            <w:r w:rsidRPr="009709C5">
              <w:rPr>
                <w:lang w:eastAsia="ja-JP"/>
              </w:rPr>
              <w:t>2.50</w:t>
            </w:r>
          </w:p>
        </w:tc>
        <w:tc>
          <w:tcPr>
            <w:tcW w:w="1686" w:type="dxa"/>
            <w:tcBorders>
              <w:top w:val="single" w:sz="4" w:space="0" w:color="auto"/>
              <w:left w:val="single" w:sz="4" w:space="0" w:color="auto"/>
              <w:bottom w:val="single" w:sz="4" w:space="0" w:color="auto"/>
              <w:right w:val="single" w:sz="4" w:space="0" w:color="auto"/>
            </w:tcBorders>
          </w:tcPr>
          <w:p w14:paraId="67839698"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3E352367"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79C0C9F" w14:textId="77777777" w:rsidR="00756FF6" w:rsidRPr="009709C5" w:rsidRDefault="00756FF6" w:rsidP="008F6421">
            <w:pPr>
              <w:pStyle w:val="TAC"/>
            </w:pPr>
            <w:r w:rsidRPr="009709C5">
              <w:rPr>
                <w:lang w:eastAsia="ja-JP"/>
              </w:rPr>
              <w:t>1.25</w:t>
            </w:r>
          </w:p>
        </w:tc>
      </w:tr>
      <w:tr w:rsidR="00756FF6" w:rsidRPr="009709C5" w14:paraId="3030BA9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A21BAA8" w14:textId="77777777" w:rsidR="00756FF6" w:rsidRPr="009709C5" w:rsidRDefault="00756FF6" w:rsidP="008F6421">
            <w:pPr>
              <w:pStyle w:val="TAL"/>
              <w:rPr>
                <w:lang w:eastAsia="ja-JP"/>
              </w:rPr>
            </w:pP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tcPr>
          <w:p w14:paraId="1B027E59" w14:textId="77777777" w:rsidR="00756FF6" w:rsidRPr="009709C5" w:rsidRDefault="00756FF6" w:rsidP="008F6421">
            <w:pPr>
              <w:pStyle w:val="TAL"/>
            </w:pPr>
            <w:r w:rsidRPr="009709C5">
              <w:t>Phase curvature</w:t>
            </w:r>
          </w:p>
        </w:tc>
        <w:tc>
          <w:tcPr>
            <w:tcW w:w="1134" w:type="dxa"/>
            <w:tcBorders>
              <w:top w:val="single" w:sz="4" w:space="0" w:color="auto"/>
              <w:left w:val="single" w:sz="4" w:space="0" w:color="auto"/>
              <w:bottom w:val="single" w:sz="4" w:space="0" w:color="auto"/>
              <w:right w:val="single" w:sz="4" w:space="0" w:color="auto"/>
            </w:tcBorders>
          </w:tcPr>
          <w:p w14:paraId="49B5E277"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BDC9AB"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48EE882D"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01EB0523" w14:textId="77777777" w:rsidR="00756FF6" w:rsidRPr="009709C5" w:rsidRDefault="00756FF6" w:rsidP="008F6421">
            <w:pPr>
              <w:pStyle w:val="TAC"/>
            </w:pPr>
            <w:r w:rsidRPr="009709C5">
              <w:t>0.00</w:t>
            </w:r>
          </w:p>
        </w:tc>
      </w:tr>
      <w:tr w:rsidR="00756FF6" w:rsidRPr="009709C5" w14:paraId="66499D4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8726F59" w14:textId="77777777" w:rsidR="00756FF6" w:rsidRPr="009709C5" w:rsidRDefault="00756FF6" w:rsidP="008F6421">
            <w:pPr>
              <w:pStyle w:val="TAL"/>
              <w:rPr>
                <w:lang w:eastAsia="ja-JP"/>
              </w:rPr>
            </w:pP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tcPr>
          <w:p w14:paraId="392680ED" w14:textId="77777777" w:rsidR="00756FF6" w:rsidRPr="009709C5" w:rsidRDefault="00756FF6" w:rsidP="008F6421">
            <w:pPr>
              <w:pStyle w:val="TAL"/>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152CC48A" w14:textId="77777777" w:rsidR="00756FF6" w:rsidRPr="009709C5" w:rsidRDefault="00756FF6" w:rsidP="008F6421">
            <w:pPr>
              <w:pStyle w:val="TAC"/>
            </w:pPr>
            <w:del w:id="31" w:author="Adan Toril" w:date="2022-10-13T13:48:00Z">
              <w:r w:rsidRPr="00976BE6" w:rsidDel="00FB12D1">
                <w:delText>[</w:delText>
              </w:r>
            </w:del>
            <w:r w:rsidRPr="009709C5">
              <w:t>2.10</w:t>
            </w:r>
            <w:del w:id="32" w:author="Adan Toril" w:date="2022-10-13T13:48:00Z">
              <w:r w:rsidRPr="00976BE6" w:rsidDel="00FB12D1">
                <w:delText>]</w:delText>
              </w:r>
            </w:del>
          </w:p>
        </w:tc>
        <w:tc>
          <w:tcPr>
            <w:tcW w:w="1686" w:type="dxa"/>
            <w:tcBorders>
              <w:top w:val="single" w:sz="4" w:space="0" w:color="auto"/>
              <w:left w:val="single" w:sz="4" w:space="0" w:color="auto"/>
              <w:bottom w:val="single" w:sz="4" w:space="0" w:color="auto"/>
              <w:right w:val="single" w:sz="4" w:space="0" w:color="auto"/>
            </w:tcBorders>
          </w:tcPr>
          <w:p w14:paraId="717C9DB3"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4BAC560"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1C32DCB4" w14:textId="77777777" w:rsidR="00756FF6" w:rsidRPr="009709C5" w:rsidRDefault="00756FF6" w:rsidP="008F6421">
            <w:pPr>
              <w:pStyle w:val="TAC"/>
            </w:pPr>
            <w:del w:id="33" w:author="Adan Toril" w:date="2022-10-13T13:48:00Z">
              <w:r w:rsidRPr="00976BE6" w:rsidDel="00FB12D1">
                <w:delText>[</w:delText>
              </w:r>
            </w:del>
            <w:r w:rsidRPr="009709C5">
              <w:t>1.05</w:t>
            </w:r>
            <w:del w:id="34" w:author="Adan Toril" w:date="2022-10-13T13:48:00Z">
              <w:r w:rsidRPr="00976BE6" w:rsidDel="00FB12D1">
                <w:delText>]</w:delText>
              </w:r>
            </w:del>
          </w:p>
        </w:tc>
      </w:tr>
      <w:tr w:rsidR="00756FF6" w:rsidRPr="009709C5" w14:paraId="1A4FE7D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123E6B1" w14:textId="77777777" w:rsidR="00756FF6" w:rsidRPr="009709C5" w:rsidRDefault="00756FF6" w:rsidP="008F6421">
            <w:pPr>
              <w:pStyle w:val="TAL"/>
              <w:rPr>
                <w:lang w:eastAsia="zh-CN"/>
              </w:rPr>
            </w:pPr>
            <w:r w:rsidRPr="009709C5">
              <w:rPr>
                <w:lang w:eastAsia="zh-CN"/>
              </w:rPr>
              <w:t>9</w:t>
            </w:r>
          </w:p>
        </w:tc>
        <w:tc>
          <w:tcPr>
            <w:tcW w:w="2949" w:type="dxa"/>
            <w:tcBorders>
              <w:top w:val="single" w:sz="4" w:space="0" w:color="auto"/>
              <w:left w:val="single" w:sz="4" w:space="0" w:color="auto"/>
              <w:bottom w:val="single" w:sz="4" w:space="0" w:color="auto"/>
              <w:right w:val="single" w:sz="4" w:space="0" w:color="auto"/>
            </w:tcBorders>
          </w:tcPr>
          <w:p w14:paraId="4955E0BA" w14:textId="77777777" w:rsidR="00756FF6" w:rsidRPr="009709C5" w:rsidRDefault="00756FF6" w:rsidP="008F6421">
            <w:pPr>
              <w:pStyle w:val="TAL"/>
              <w:rPr>
                <w:lang w:eastAsia="ja-JP"/>
              </w:rPr>
            </w:pPr>
            <w:r w:rsidRPr="009709C5">
              <w:t>Random uncertainty</w:t>
            </w:r>
          </w:p>
        </w:tc>
        <w:tc>
          <w:tcPr>
            <w:tcW w:w="1134" w:type="dxa"/>
            <w:tcBorders>
              <w:top w:val="single" w:sz="4" w:space="0" w:color="auto"/>
              <w:left w:val="single" w:sz="4" w:space="0" w:color="auto"/>
              <w:bottom w:val="single" w:sz="4" w:space="0" w:color="auto"/>
              <w:right w:val="single" w:sz="4" w:space="0" w:color="auto"/>
            </w:tcBorders>
          </w:tcPr>
          <w:p w14:paraId="7E9B23E5" w14:textId="77777777" w:rsidR="00756FF6" w:rsidRPr="009709C5" w:rsidRDefault="00756FF6" w:rsidP="008F6421">
            <w:pPr>
              <w:pStyle w:val="TAC"/>
            </w:pPr>
            <w:r w:rsidRPr="009709C5">
              <w:t>0.50</w:t>
            </w:r>
          </w:p>
        </w:tc>
        <w:tc>
          <w:tcPr>
            <w:tcW w:w="1686" w:type="dxa"/>
            <w:tcBorders>
              <w:top w:val="single" w:sz="4" w:space="0" w:color="auto"/>
              <w:left w:val="single" w:sz="4" w:space="0" w:color="auto"/>
              <w:bottom w:val="single" w:sz="4" w:space="0" w:color="auto"/>
              <w:right w:val="single" w:sz="4" w:space="0" w:color="auto"/>
            </w:tcBorders>
          </w:tcPr>
          <w:p w14:paraId="20BD10B7" w14:textId="77777777" w:rsidR="00756FF6" w:rsidRPr="009709C5" w:rsidRDefault="00756FF6" w:rsidP="008F6421">
            <w:pPr>
              <w:pStyle w:val="TAC"/>
              <w:rPr>
                <w:lang w:eastAsia="ja-JP"/>
              </w:rPr>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036EE29" w14:textId="77777777" w:rsidR="00756FF6" w:rsidRPr="009709C5" w:rsidRDefault="00756FF6" w:rsidP="008F6421">
            <w:pPr>
              <w:pStyle w:val="TAC"/>
              <w:rPr>
                <w:lang w:eastAsia="ja-JP"/>
              </w:rPr>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65B5EC8" w14:textId="77777777" w:rsidR="00756FF6" w:rsidRPr="009709C5" w:rsidRDefault="00756FF6" w:rsidP="008F6421">
            <w:pPr>
              <w:pStyle w:val="TAC"/>
            </w:pPr>
            <w:r w:rsidRPr="009709C5">
              <w:t>0.25</w:t>
            </w:r>
          </w:p>
        </w:tc>
      </w:tr>
      <w:tr w:rsidR="00756FF6" w:rsidRPr="009709C5" w14:paraId="2F16CBE5"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67ECE86" w14:textId="77777777" w:rsidR="00756FF6" w:rsidRPr="009709C5" w:rsidRDefault="00756FF6" w:rsidP="008F6421">
            <w:pPr>
              <w:pStyle w:val="TAL"/>
              <w:rPr>
                <w:lang w:eastAsia="zh-CN"/>
              </w:rPr>
            </w:pPr>
            <w:r w:rsidRPr="009709C5">
              <w:rPr>
                <w:lang w:eastAsia="zh-CN"/>
              </w:rPr>
              <w:t>10</w:t>
            </w:r>
          </w:p>
        </w:tc>
        <w:tc>
          <w:tcPr>
            <w:tcW w:w="2949" w:type="dxa"/>
            <w:tcBorders>
              <w:top w:val="single" w:sz="4" w:space="0" w:color="auto"/>
              <w:left w:val="single" w:sz="4" w:space="0" w:color="auto"/>
              <w:bottom w:val="single" w:sz="4" w:space="0" w:color="auto"/>
              <w:right w:val="single" w:sz="4" w:space="0" w:color="auto"/>
            </w:tcBorders>
          </w:tcPr>
          <w:p w14:paraId="49C597DC" w14:textId="77777777" w:rsidR="00756FF6" w:rsidRPr="009709C5" w:rsidRDefault="00756FF6" w:rsidP="008F6421">
            <w:pPr>
              <w:pStyle w:val="TAL"/>
              <w:rPr>
                <w:lang w:eastAsia="ja-JP"/>
              </w:rPr>
            </w:pPr>
            <w:r w:rsidRPr="009709C5">
              <w:t>Influence of the XPD</w:t>
            </w:r>
          </w:p>
        </w:tc>
        <w:tc>
          <w:tcPr>
            <w:tcW w:w="1134" w:type="dxa"/>
            <w:tcBorders>
              <w:top w:val="single" w:sz="4" w:space="0" w:color="auto"/>
              <w:left w:val="single" w:sz="4" w:space="0" w:color="auto"/>
              <w:bottom w:val="single" w:sz="4" w:space="0" w:color="auto"/>
              <w:right w:val="single" w:sz="4" w:space="0" w:color="auto"/>
            </w:tcBorders>
          </w:tcPr>
          <w:p w14:paraId="3C5FC111" w14:textId="77777777" w:rsidR="00756FF6" w:rsidRPr="009709C5" w:rsidRDefault="00756FF6" w:rsidP="008F6421">
            <w:pPr>
              <w:pStyle w:val="TAC"/>
              <w:rPr>
                <w:lang w:eastAsia="ja-JP"/>
              </w:rPr>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407E8377"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50864159"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4985DA5C" w14:textId="77777777" w:rsidR="00756FF6" w:rsidRPr="009709C5" w:rsidRDefault="00756FF6" w:rsidP="008F6421">
            <w:pPr>
              <w:pStyle w:val="TAC"/>
              <w:rPr>
                <w:lang w:eastAsia="ja-JP"/>
              </w:rPr>
            </w:pPr>
            <w:r w:rsidRPr="009709C5">
              <w:t>0.00</w:t>
            </w:r>
          </w:p>
        </w:tc>
      </w:tr>
      <w:tr w:rsidR="00756FF6" w:rsidRPr="009709C5" w14:paraId="7877E98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898ED2E" w14:textId="77777777" w:rsidR="00756FF6" w:rsidRPr="009709C5" w:rsidRDefault="00756FF6" w:rsidP="008F6421">
            <w:pPr>
              <w:pStyle w:val="TAL"/>
            </w:pPr>
            <w:r w:rsidRPr="009709C5">
              <w:rPr>
                <w:lang w:eastAsia="zh-CN"/>
              </w:rPr>
              <w:t>11</w:t>
            </w:r>
          </w:p>
        </w:tc>
        <w:tc>
          <w:tcPr>
            <w:tcW w:w="2949" w:type="dxa"/>
            <w:tcBorders>
              <w:top w:val="single" w:sz="4" w:space="0" w:color="auto"/>
              <w:left w:val="single" w:sz="4" w:space="0" w:color="auto"/>
              <w:bottom w:val="single" w:sz="4" w:space="0" w:color="auto"/>
              <w:right w:val="single" w:sz="4" w:space="0" w:color="auto"/>
            </w:tcBorders>
          </w:tcPr>
          <w:p w14:paraId="3DCFC126" w14:textId="77777777" w:rsidR="00756FF6" w:rsidRPr="009709C5" w:rsidRDefault="00756FF6" w:rsidP="008F642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6319490"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71D3647"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56B7ECBA"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901787B" w14:textId="77777777" w:rsidR="00756FF6" w:rsidRPr="009709C5" w:rsidRDefault="00756FF6" w:rsidP="008F6421">
            <w:pPr>
              <w:pStyle w:val="TAC"/>
            </w:pPr>
            <w:r w:rsidRPr="009709C5">
              <w:t>0.00</w:t>
            </w:r>
          </w:p>
        </w:tc>
      </w:tr>
      <w:tr w:rsidR="00756FF6" w:rsidRPr="009709C5" w14:paraId="333486FC"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B4636D6" w14:textId="77777777" w:rsidR="00756FF6" w:rsidRPr="009709C5" w:rsidRDefault="00756FF6" w:rsidP="008F6421">
            <w:pPr>
              <w:pStyle w:val="TAL"/>
            </w:pPr>
            <w:r w:rsidRPr="009709C5">
              <w:rPr>
                <w:lang w:eastAsia="zh-CN"/>
              </w:rPr>
              <w:t>12</w:t>
            </w:r>
          </w:p>
        </w:tc>
        <w:tc>
          <w:tcPr>
            <w:tcW w:w="2949" w:type="dxa"/>
            <w:tcBorders>
              <w:top w:val="single" w:sz="4" w:space="0" w:color="auto"/>
              <w:left w:val="single" w:sz="4" w:space="0" w:color="auto"/>
              <w:bottom w:val="single" w:sz="4" w:space="0" w:color="auto"/>
              <w:right w:val="single" w:sz="4" w:space="0" w:color="auto"/>
            </w:tcBorders>
          </w:tcPr>
          <w:p w14:paraId="3FB2671D" w14:textId="77777777" w:rsidR="00756FF6" w:rsidRPr="009709C5" w:rsidRDefault="00756FF6" w:rsidP="008F6421">
            <w:pPr>
              <w:pStyle w:val="TAL"/>
              <w:rPr>
                <w:lang w:eastAsia="ja-JP"/>
              </w:rPr>
            </w:pPr>
            <w:r w:rsidRPr="009709C5">
              <w:t xml:space="preserve">RF leakage (from measurement antenna to the receiver/transmitter) </w:t>
            </w:r>
          </w:p>
        </w:tc>
        <w:tc>
          <w:tcPr>
            <w:tcW w:w="1134" w:type="dxa"/>
            <w:tcBorders>
              <w:top w:val="single" w:sz="4" w:space="0" w:color="auto"/>
              <w:left w:val="single" w:sz="4" w:space="0" w:color="auto"/>
              <w:bottom w:val="single" w:sz="4" w:space="0" w:color="auto"/>
              <w:right w:val="single" w:sz="4" w:space="0" w:color="auto"/>
            </w:tcBorders>
          </w:tcPr>
          <w:p w14:paraId="3A2AA64B"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13A4E29"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04D5363E"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028E969C" w14:textId="77777777" w:rsidR="00756FF6" w:rsidRPr="009709C5" w:rsidRDefault="00756FF6" w:rsidP="008F6421">
            <w:pPr>
              <w:pStyle w:val="TAC"/>
              <w:rPr>
                <w:lang w:eastAsia="ja-JP"/>
              </w:rPr>
            </w:pPr>
            <w:r w:rsidRPr="009709C5">
              <w:t>0.00</w:t>
            </w:r>
          </w:p>
        </w:tc>
      </w:tr>
      <w:tr w:rsidR="00756FF6" w:rsidRPr="009709C5" w14:paraId="0DC4BA7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12B40C1" w14:textId="77777777" w:rsidR="00756FF6" w:rsidRPr="009709C5" w:rsidRDefault="00756FF6" w:rsidP="008F6421">
            <w:pPr>
              <w:pStyle w:val="TAL"/>
              <w:rPr>
                <w:lang w:eastAsia="zh-CN"/>
              </w:rPr>
            </w:pPr>
            <w:r w:rsidRPr="009709C5">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tcPr>
          <w:p w14:paraId="735FD000" w14:textId="77777777" w:rsidR="00756FF6" w:rsidRPr="009709C5" w:rsidRDefault="00756FF6" w:rsidP="008F6421">
            <w:pPr>
              <w:pStyle w:val="TAL"/>
            </w:pPr>
            <w:r w:rsidRPr="009709C5">
              <w:rPr>
                <w:lang w:eastAsia="ja-JP"/>
              </w:rPr>
              <w:t>Influence of TRP measurement grid (NOTE 3)</w:t>
            </w:r>
          </w:p>
        </w:tc>
        <w:tc>
          <w:tcPr>
            <w:tcW w:w="1134" w:type="dxa"/>
            <w:tcBorders>
              <w:top w:val="single" w:sz="4" w:space="0" w:color="auto"/>
              <w:left w:val="single" w:sz="4" w:space="0" w:color="auto"/>
              <w:bottom w:val="single" w:sz="4" w:space="0" w:color="auto"/>
              <w:right w:val="single" w:sz="4" w:space="0" w:color="auto"/>
            </w:tcBorders>
          </w:tcPr>
          <w:p w14:paraId="3DBB906E" w14:textId="77777777" w:rsidR="00756FF6" w:rsidRPr="009709C5" w:rsidRDefault="00756FF6" w:rsidP="008F6421">
            <w:pPr>
              <w:pStyle w:val="TAC"/>
            </w:pPr>
            <w:r w:rsidRPr="009709C5">
              <w:t>0.25</w:t>
            </w:r>
          </w:p>
        </w:tc>
        <w:tc>
          <w:tcPr>
            <w:tcW w:w="1686" w:type="dxa"/>
            <w:tcBorders>
              <w:top w:val="single" w:sz="4" w:space="0" w:color="auto"/>
              <w:left w:val="single" w:sz="4" w:space="0" w:color="auto"/>
              <w:bottom w:val="single" w:sz="4" w:space="0" w:color="auto"/>
              <w:right w:val="single" w:sz="4" w:space="0" w:color="auto"/>
            </w:tcBorders>
          </w:tcPr>
          <w:p w14:paraId="5FA097B6"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2EE91376" w14:textId="77777777" w:rsidR="00756FF6" w:rsidRPr="009709C5" w:rsidRDefault="00756FF6" w:rsidP="008F642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3E9C5063" w14:textId="77777777" w:rsidR="00756FF6" w:rsidRPr="009709C5" w:rsidRDefault="00756FF6" w:rsidP="008F6421">
            <w:pPr>
              <w:pStyle w:val="TAC"/>
            </w:pPr>
            <w:r w:rsidRPr="009709C5">
              <w:t>0.25</w:t>
            </w:r>
          </w:p>
        </w:tc>
      </w:tr>
      <w:tr w:rsidR="00756FF6" w:rsidRPr="009709C5" w14:paraId="4937D5F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F32FCB0" w14:textId="77777777" w:rsidR="00756FF6" w:rsidRPr="009709C5" w:rsidRDefault="00756FF6" w:rsidP="008F6421">
            <w:pPr>
              <w:pStyle w:val="TAL"/>
              <w:rPr>
                <w:lang w:eastAsia="zh-CN"/>
              </w:rPr>
            </w:pPr>
            <w:r w:rsidRPr="009709C5">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tcPr>
          <w:p w14:paraId="7214DD60" w14:textId="77777777" w:rsidR="00756FF6" w:rsidRPr="009709C5" w:rsidRDefault="00756FF6" w:rsidP="008F6421">
            <w:pPr>
              <w:pStyle w:val="TAL"/>
            </w:pPr>
            <w:r w:rsidRPr="009709C5">
              <w:t xml:space="preserve">Influence of </w:t>
            </w:r>
            <w:r w:rsidRPr="009709C5">
              <w:rPr>
                <w:rFonts w:cs="Arial"/>
                <w:lang w:eastAsia="ja-JP" w:bidi="hi-IN"/>
              </w:rPr>
              <w:t>beam peak search grid</w:t>
            </w:r>
          </w:p>
        </w:tc>
        <w:tc>
          <w:tcPr>
            <w:tcW w:w="1134" w:type="dxa"/>
            <w:tcBorders>
              <w:top w:val="single" w:sz="4" w:space="0" w:color="auto"/>
              <w:left w:val="single" w:sz="4" w:space="0" w:color="auto"/>
              <w:bottom w:val="single" w:sz="4" w:space="0" w:color="auto"/>
              <w:right w:val="single" w:sz="4" w:space="0" w:color="auto"/>
            </w:tcBorders>
          </w:tcPr>
          <w:p w14:paraId="257DAC3B"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1450CC1"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3107203B" w14:textId="77777777" w:rsidR="00756FF6" w:rsidRPr="009709C5" w:rsidRDefault="00756FF6" w:rsidP="008F642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796C4249" w14:textId="77777777" w:rsidR="00756FF6" w:rsidRPr="009709C5" w:rsidRDefault="00756FF6" w:rsidP="008F6421">
            <w:pPr>
              <w:pStyle w:val="TAC"/>
              <w:rPr>
                <w:lang w:eastAsia="ja-JP"/>
              </w:rPr>
            </w:pPr>
            <w:r w:rsidRPr="009709C5">
              <w:t>0.00</w:t>
            </w:r>
          </w:p>
        </w:tc>
      </w:tr>
      <w:tr w:rsidR="00756FF6" w:rsidRPr="009709C5" w14:paraId="65EA98ED"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E1850D9" w14:textId="77777777" w:rsidR="00756FF6" w:rsidRPr="009709C5" w:rsidRDefault="00756FF6" w:rsidP="008F6421">
            <w:pPr>
              <w:pStyle w:val="TAL"/>
              <w:rPr>
                <w:lang w:eastAsia="zh-CN"/>
              </w:rPr>
            </w:pPr>
            <w:r w:rsidRPr="009709C5">
              <w:rPr>
                <w:lang w:eastAsia="ja-JP"/>
              </w:rPr>
              <w:t>15</w:t>
            </w:r>
          </w:p>
        </w:tc>
        <w:tc>
          <w:tcPr>
            <w:tcW w:w="2949" w:type="dxa"/>
            <w:tcBorders>
              <w:top w:val="single" w:sz="4" w:space="0" w:color="auto"/>
              <w:left w:val="single" w:sz="4" w:space="0" w:color="auto"/>
              <w:bottom w:val="single" w:sz="4" w:space="0" w:color="auto"/>
              <w:right w:val="single" w:sz="4" w:space="0" w:color="auto"/>
            </w:tcBorders>
            <w:vAlign w:val="center"/>
          </w:tcPr>
          <w:p w14:paraId="05E29929" w14:textId="77777777" w:rsidR="00756FF6" w:rsidRPr="009709C5" w:rsidRDefault="00756FF6" w:rsidP="008F6421">
            <w:pPr>
              <w:pStyle w:val="TAL"/>
            </w:pPr>
            <w:r w:rsidRPr="009709C5">
              <w:rPr>
                <w:lang w:eastAsia="zh-CN"/>
              </w:rPr>
              <w:t>Multiple measurement antenna uncertainty</w:t>
            </w:r>
            <w:r w:rsidRPr="009709C5">
              <w:rPr>
                <w:lang w:eastAsia="ja-JP"/>
              </w:rPr>
              <w:t xml:space="preserve"> (NOTE 9)</w:t>
            </w:r>
          </w:p>
        </w:tc>
        <w:tc>
          <w:tcPr>
            <w:tcW w:w="1134" w:type="dxa"/>
            <w:tcBorders>
              <w:top w:val="single" w:sz="4" w:space="0" w:color="auto"/>
              <w:left w:val="single" w:sz="4" w:space="0" w:color="auto"/>
              <w:bottom w:val="single" w:sz="4" w:space="0" w:color="auto"/>
              <w:right w:val="single" w:sz="4" w:space="0" w:color="auto"/>
            </w:tcBorders>
          </w:tcPr>
          <w:p w14:paraId="611A64FA" w14:textId="77777777" w:rsidR="00756FF6" w:rsidRPr="009709C5" w:rsidRDefault="00756FF6" w:rsidP="008F6421">
            <w:pPr>
              <w:pStyle w:val="TAC"/>
            </w:pPr>
            <w:r w:rsidRPr="009709C5">
              <w:t>0.15</w:t>
            </w:r>
          </w:p>
        </w:tc>
        <w:tc>
          <w:tcPr>
            <w:tcW w:w="1686" w:type="dxa"/>
            <w:tcBorders>
              <w:top w:val="single" w:sz="4" w:space="0" w:color="auto"/>
              <w:left w:val="single" w:sz="4" w:space="0" w:color="auto"/>
              <w:bottom w:val="single" w:sz="4" w:space="0" w:color="auto"/>
              <w:right w:val="single" w:sz="4" w:space="0" w:color="auto"/>
            </w:tcBorders>
          </w:tcPr>
          <w:p w14:paraId="4CA0B5AB"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4C663BB5" w14:textId="77777777" w:rsidR="00756FF6" w:rsidRPr="009709C5" w:rsidRDefault="00756FF6" w:rsidP="008F6421">
            <w:pPr>
              <w:pStyle w:val="TAC"/>
            </w:pPr>
            <w:r w:rsidRPr="009709C5">
              <w:t>1</w:t>
            </w:r>
          </w:p>
        </w:tc>
        <w:tc>
          <w:tcPr>
            <w:tcW w:w="1210" w:type="dxa"/>
            <w:tcBorders>
              <w:top w:val="single" w:sz="4" w:space="0" w:color="auto"/>
              <w:left w:val="single" w:sz="4" w:space="0" w:color="auto"/>
              <w:bottom w:val="single" w:sz="4" w:space="0" w:color="auto"/>
              <w:right w:val="single" w:sz="4" w:space="0" w:color="auto"/>
            </w:tcBorders>
          </w:tcPr>
          <w:p w14:paraId="090D7FC0" w14:textId="77777777" w:rsidR="00756FF6" w:rsidRPr="009709C5" w:rsidRDefault="00756FF6" w:rsidP="008F6421">
            <w:pPr>
              <w:pStyle w:val="TAC"/>
            </w:pPr>
            <w:r w:rsidRPr="009709C5">
              <w:t>0.15</w:t>
            </w:r>
          </w:p>
        </w:tc>
      </w:tr>
      <w:tr w:rsidR="00756FF6" w:rsidRPr="009709C5" w14:paraId="235402EB"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3F9B46E" w14:textId="77777777" w:rsidR="00756FF6" w:rsidRPr="009709C5" w:rsidRDefault="00756FF6" w:rsidP="008F6421">
            <w:pPr>
              <w:pStyle w:val="TAL"/>
              <w:rPr>
                <w:lang w:eastAsia="ja-JP"/>
              </w:rPr>
            </w:pPr>
            <w:r w:rsidRPr="009709C5">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tcPr>
          <w:p w14:paraId="4D8BD539" w14:textId="77777777" w:rsidR="00756FF6" w:rsidRPr="009709C5" w:rsidRDefault="00756FF6" w:rsidP="008F6421">
            <w:pPr>
              <w:pStyle w:val="TAL"/>
              <w:rPr>
                <w:lang w:eastAsia="zh-CN"/>
              </w:rPr>
            </w:pPr>
            <w:r w:rsidRPr="009709C5">
              <w:rPr>
                <w:lang w:eastAsia="ja-JP"/>
              </w:rPr>
              <w:t>DUT repositioning</w:t>
            </w:r>
          </w:p>
        </w:tc>
        <w:tc>
          <w:tcPr>
            <w:tcW w:w="1134" w:type="dxa"/>
            <w:tcBorders>
              <w:top w:val="single" w:sz="4" w:space="0" w:color="auto"/>
              <w:left w:val="single" w:sz="4" w:space="0" w:color="auto"/>
              <w:bottom w:val="single" w:sz="4" w:space="0" w:color="auto"/>
              <w:right w:val="single" w:sz="4" w:space="0" w:color="auto"/>
            </w:tcBorders>
          </w:tcPr>
          <w:p w14:paraId="087FCFE4"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2A570BB0"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686818B4"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7C88B350" w14:textId="77777777" w:rsidR="00756FF6" w:rsidRPr="009709C5" w:rsidRDefault="00756FF6" w:rsidP="008F6421">
            <w:pPr>
              <w:pStyle w:val="TAC"/>
              <w:rPr>
                <w:lang w:eastAsia="ja-JP"/>
              </w:rPr>
            </w:pPr>
            <w:r w:rsidRPr="009709C5">
              <w:t>0.00</w:t>
            </w:r>
          </w:p>
        </w:tc>
      </w:tr>
      <w:tr w:rsidR="00756FF6" w:rsidRPr="009709C5" w14:paraId="5BBD881A"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900B8C7" w14:textId="77777777" w:rsidR="00756FF6" w:rsidRPr="009709C5" w:rsidRDefault="00756FF6" w:rsidP="008F6421">
            <w:pPr>
              <w:pStyle w:val="TAH"/>
            </w:pPr>
            <w:r w:rsidRPr="009709C5">
              <w:t>Stage 1: Calibration measurement</w:t>
            </w:r>
          </w:p>
        </w:tc>
      </w:tr>
      <w:tr w:rsidR="00756FF6" w:rsidRPr="009709C5" w14:paraId="69814F1E"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11B372C" w14:textId="77777777" w:rsidR="00756FF6" w:rsidRPr="009709C5" w:rsidRDefault="00756FF6" w:rsidP="008F6421">
            <w:pPr>
              <w:pStyle w:val="TAL"/>
              <w:rPr>
                <w:lang w:eastAsia="ja-JP"/>
              </w:rPr>
            </w:pPr>
            <w:r w:rsidRPr="009709C5">
              <w:t>1</w:t>
            </w:r>
            <w:r w:rsidRPr="009709C5">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tcPr>
          <w:p w14:paraId="5C2051C6" w14:textId="77777777" w:rsidR="00756FF6" w:rsidRPr="009709C5" w:rsidRDefault="00756FF6" w:rsidP="008F6421">
            <w:pPr>
              <w:pStyle w:val="TAL"/>
            </w:pPr>
            <w:r w:rsidRPr="009709C5">
              <w:t>Mismatch</w:t>
            </w:r>
          </w:p>
        </w:tc>
        <w:tc>
          <w:tcPr>
            <w:tcW w:w="1134" w:type="dxa"/>
            <w:tcBorders>
              <w:top w:val="single" w:sz="4" w:space="0" w:color="auto"/>
              <w:left w:val="single" w:sz="4" w:space="0" w:color="auto"/>
              <w:bottom w:val="single" w:sz="4" w:space="0" w:color="auto"/>
              <w:right w:val="single" w:sz="4" w:space="0" w:color="auto"/>
            </w:tcBorders>
          </w:tcPr>
          <w:p w14:paraId="5EEDFB02"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AC37303"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67201A85"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55A657C0" w14:textId="77777777" w:rsidR="00756FF6" w:rsidRPr="009709C5" w:rsidRDefault="00756FF6" w:rsidP="008F6421">
            <w:pPr>
              <w:pStyle w:val="TAC"/>
            </w:pPr>
            <w:r w:rsidRPr="009709C5">
              <w:t>0.00</w:t>
            </w:r>
          </w:p>
        </w:tc>
      </w:tr>
      <w:tr w:rsidR="00756FF6" w:rsidRPr="009709C5" w14:paraId="33E5A9B9"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0C52118" w14:textId="77777777" w:rsidR="00756FF6" w:rsidRPr="009709C5" w:rsidRDefault="00756FF6" w:rsidP="008F6421">
            <w:pPr>
              <w:pStyle w:val="TAL"/>
              <w:rPr>
                <w:lang w:eastAsia="ja-JP"/>
              </w:rPr>
            </w:pPr>
            <w:r w:rsidRPr="009709C5">
              <w:t>1</w:t>
            </w:r>
            <w:r w:rsidRPr="009709C5">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tcPr>
          <w:p w14:paraId="45935E79" w14:textId="77777777" w:rsidR="00756FF6" w:rsidRPr="009709C5" w:rsidRDefault="00756FF6" w:rsidP="008F6421">
            <w:pPr>
              <w:pStyle w:val="TAL"/>
              <w:rPr>
                <w:lang w:eastAsia="ja-JP"/>
              </w:rPr>
            </w:pPr>
            <w:r w:rsidRPr="009709C5">
              <w:t>Amplifier Uncertainties</w:t>
            </w:r>
          </w:p>
        </w:tc>
        <w:tc>
          <w:tcPr>
            <w:tcW w:w="1134" w:type="dxa"/>
            <w:tcBorders>
              <w:top w:val="single" w:sz="4" w:space="0" w:color="auto"/>
              <w:left w:val="single" w:sz="4" w:space="0" w:color="auto"/>
              <w:bottom w:val="single" w:sz="4" w:space="0" w:color="auto"/>
              <w:right w:val="single" w:sz="4" w:space="0" w:color="auto"/>
            </w:tcBorders>
          </w:tcPr>
          <w:p w14:paraId="419C301C"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FEE6815"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181BB32A"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9B51B4F" w14:textId="77777777" w:rsidR="00756FF6" w:rsidRPr="009709C5" w:rsidRDefault="00756FF6" w:rsidP="008F6421">
            <w:pPr>
              <w:pStyle w:val="TAC"/>
            </w:pPr>
            <w:r w:rsidRPr="009709C5">
              <w:t>0.00</w:t>
            </w:r>
          </w:p>
        </w:tc>
      </w:tr>
      <w:tr w:rsidR="00756FF6" w:rsidRPr="009709C5" w14:paraId="56C205E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CACFA26" w14:textId="77777777" w:rsidR="00756FF6" w:rsidRPr="009709C5" w:rsidRDefault="00756FF6" w:rsidP="008F6421">
            <w:pPr>
              <w:pStyle w:val="TAL"/>
              <w:rPr>
                <w:lang w:eastAsia="ja-JP"/>
              </w:rPr>
            </w:pPr>
            <w:r w:rsidRPr="009709C5">
              <w:t>1</w:t>
            </w:r>
            <w:r w:rsidRPr="009709C5">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tcPr>
          <w:p w14:paraId="63053269" w14:textId="77777777" w:rsidR="00756FF6" w:rsidRPr="009709C5" w:rsidRDefault="00756FF6" w:rsidP="008F6421">
            <w:pPr>
              <w:pStyle w:val="TAL"/>
              <w:rPr>
                <w:lang w:eastAsia="ja-JP"/>
              </w:rPr>
            </w:pPr>
            <w:r w:rsidRPr="009709C5">
              <w:t>Misalignment of positioning System</w:t>
            </w:r>
          </w:p>
        </w:tc>
        <w:tc>
          <w:tcPr>
            <w:tcW w:w="1134" w:type="dxa"/>
            <w:tcBorders>
              <w:top w:val="single" w:sz="4" w:space="0" w:color="auto"/>
              <w:left w:val="single" w:sz="4" w:space="0" w:color="auto"/>
              <w:bottom w:val="single" w:sz="4" w:space="0" w:color="auto"/>
              <w:right w:val="single" w:sz="4" w:space="0" w:color="auto"/>
            </w:tcBorders>
          </w:tcPr>
          <w:p w14:paraId="596BBF3C"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15943984"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726F32D3"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2EFDB97F" w14:textId="77777777" w:rsidR="00756FF6" w:rsidRPr="009709C5" w:rsidRDefault="00756FF6" w:rsidP="008F6421">
            <w:pPr>
              <w:pStyle w:val="TAC"/>
            </w:pPr>
            <w:r w:rsidRPr="009709C5">
              <w:t>0.00</w:t>
            </w:r>
          </w:p>
        </w:tc>
      </w:tr>
      <w:tr w:rsidR="00756FF6" w:rsidRPr="009709C5" w14:paraId="10A0EAB0"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C68E3FA" w14:textId="77777777" w:rsidR="00756FF6" w:rsidRPr="009709C5" w:rsidRDefault="00756FF6" w:rsidP="008F6421">
            <w:pPr>
              <w:pStyle w:val="TAL"/>
              <w:rPr>
                <w:lang w:eastAsia="ja-JP"/>
              </w:rPr>
            </w:pPr>
            <w:r w:rsidRPr="009709C5">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tcPr>
          <w:p w14:paraId="0EFEDA18" w14:textId="77777777" w:rsidR="00756FF6" w:rsidRPr="009709C5" w:rsidRDefault="00756FF6" w:rsidP="008F6421">
            <w:pPr>
              <w:pStyle w:val="TAL"/>
              <w:rPr>
                <w:lang w:eastAsia="ja-JP"/>
              </w:rPr>
            </w:pPr>
            <w:r w:rsidRPr="009709C5">
              <w:t>Uncertainty of the Network Analyzer</w:t>
            </w:r>
          </w:p>
        </w:tc>
        <w:tc>
          <w:tcPr>
            <w:tcW w:w="1134" w:type="dxa"/>
            <w:tcBorders>
              <w:top w:val="single" w:sz="4" w:space="0" w:color="auto"/>
              <w:left w:val="single" w:sz="4" w:space="0" w:color="auto"/>
              <w:bottom w:val="single" w:sz="4" w:space="0" w:color="auto"/>
              <w:right w:val="single" w:sz="4" w:space="0" w:color="auto"/>
            </w:tcBorders>
          </w:tcPr>
          <w:p w14:paraId="62019053" w14:textId="77777777" w:rsidR="00756FF6" w:rsidRPr="009709C5" w:rsidRDefault="00756FF6" w:rsidP="008F6421">
            <w:pPr>
              <w:pStyle w:val="TAC"/>
              <w:rPr>
                <w:lang w:eastAsia="ja-JP"/>
              </w:rPr>
            </w:pPr>
            <w:r w:rsidRPr="009709C5">
              <w:t>1.5</w:t>
            </w:r>
          </w:p>
        </w:tc>
        <w:tc>
          <w:tcPr>
            <w:tcW w:w="1686" w:type="dxa"/>
            <w:tcBorders>
              <w:top w:val="single" w:sz="4" w:space="0" w:color="auto"/>
              <w:left w:val="single" w:sz="4" w:space="0" w:color="auto"/>
              <w:bottom w:val="single" w:sz="4" w:space="0" w:color="auto"/>
              <w:right w:val="single" w:sz="4" w:space="0" w:color="auto"/>
            </w:tcBorders>
          </w:tcPr>
          <w:p w14:paraId="710AB689"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4309A5AC"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642593B8" w14:textId="77777777" w:rsidR="00756FF6" w:rsidRPr="009709C5" w:rsidRDefault="00756FF6" w:rsidP="008F6421">
            <w:pPr>
              <w:pStyle w:val="TAC"/>
              <w:rPr>
                <w:lang w:eastAsia="ja-JP"/>
              </w:rPr>
            </w:pPr>
            <w:r w:rsidRPr="009709C5">
              <w:t>0.75</w:t>
            </w:r>
          </w:p>
        </w:tc>
      </w:tr>
      <w:tr w:rsidR="00756FF6" w:rsidRPr="009709C5" w14:paraId="174DBEF1"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08582A8C" w14:textId="77777777" w:rsidR="00756FF6" w:rsidRPr="009709C5" w:rsidRDefault="00756FF6" w:rsidP="008F6421">
            <w:pPr>
              <w:pStyle w:val="TAL"/>
              <w:rPr>
                <w:lang w:eastAsia="ja-JP"/>
              </w:rPr>
            </w:pPr>
            <w:r w:rsidRPr="009709C5">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tcPr>
          <w:p w14:paraId="3964F0B6" w14:textId="77777777" w:rsidR="00756FF6" w:rsidRPr="009709C5" w:rsidRDefault="00756FF6" w:rsidP="008F6421">
            <w:pPr>
              <w:pStyle w:val="TAL"/>
              <w:rPr>
                <w:lang w:eastAsia="ja-JP"/>
              </w:rPr>
            </w:pPr>
            <w:r w:rsidRPr="009709C5">
              <w:rPr>
                <w:lang w:eastAsia="ja-JP"/>
              </w:rPr>
              <w:t>Uncertainty of the absolute gain of the calibration antenna</w:t>
            </w:r>
          </w:p>
        </w:tc>
        <w:tc>
          <w:tcPr>
            <w:tcW w:w="1134" w:type="dxa"/>
            <w:tcBorders>
              <w:top w:val="single" w:sz="4" w:space="0" w:color="auto"/>
              <w:left w:val="single" w:sz="4" w:space="0" w:color="auto"/>
              <w:bottom w:val="single" w:sz="4" w:space="0" w:color="auto"/>
              <w:right w:val="single" w:sz="4" w:space="0" w:color="auto"/>
            </w:tcBorders>
          </w:tcPr>
          <w:p w14:paraId="70734444" w14:textId="77777777" w:rsidR="00756FF6" w:rsidRPr="009709C5" w:rsidRDefault="00756FF6" w:rsidP="008F6421">
            <w:pPr>
              <w:pStyle w:val="TAC"/>
            </w:pPr>
            <w:r w:rsidRPr="009709C5">
              <w:t>0.60</w:t>
            </w:r>
          </w:p>
        </w:tc>
        <w:tc>
          <w:tcPr>
            <w:tcW w:w="1686" w:type="dxa"/>
            <w:tcBorders>
              <w:top w:val="single" w:sz="4" w:space="0" w:color="auto"/>
              <w:left w:val="single" w:sz="4" w:space="0" w:color="auto"/>
              <w:bottom w:val="single" w:sz="4" w:space="0" w:color="auto"/>
              <w:right w:val="single" w:sz="4" w:space="0" w:color="auto"/>
            </w:tcBorders>
          </w:tcPr>
          <w:p w14:paraId="110ECFDB"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0048AE73"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7F59137E" w14:textId="77777777" w:rsidR="00756FF6" w:rsidRPr="009709C5" w:rsidRDefault="00756FF6" w:rsidP="008F6421">
            <w:pPr>
              <w:pStyle w:val="TAC"/>
            </w:pPr>
            <w:r w:rsidRPr="009709C5">
              <w:t>0.30</w:t>
            </w:r>
          </w:p>
        </w:tc>
      </w:tr>
      <w:tr w:rsidR="00756FF6" w:rsidRPr="009709C5" w14:paraId="4BC74108"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1CA2D049" w14:textId="77777777" w:rsidR="00756FF6" w:rsidRPr="009709C5" w:rsidRDefault="00756FF6" w:rsidP="008F6421">
            <w:pPr>
              <w:pStyle w:val="TAL"/>
              <w:rPr>
                <w:lang w:eastAsia="ja-JP"/>
              </w:rPr>
            </w:pPr>
            <w:r w:rsidRPr="009709C5">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tcPr>
          <w:p w14:paraId="2D1D44DB" w14:textId="77777777" w:rsidR="00756FF6" w:rsidRPr="009709C5" w:rsidRDefault="00756FF6" w:rsidP="008F6421">
            <w:pPr>
              <w:pStyle w:val="TAL"/>
              <w:rPr>
                <w:lang w:eastAsia="ja-JP"/>
              </w:rPr>
            </w:pPr>
            <w:r w:rsidRPr="009709C5">
              <w:t>Positioning and pointing misalignment between the reference antenna and the measurement antenna</w:t>
            </w:r>
          </w:p>
        </w:tc>
        <w:tc>
          <w:tcPr>
            <w:tcW w:w="1134" w:type="dxa"/>
            <w:tcBorders>
              <w:top w:val="single" w:sz="4" w:space="0" w:color="auto"/>
              <w:left w:val="single" w:sz="4" w:space="0" w:color="auto"/>
              <w:bottom w:val="single" w:sz="4" w:space="0" w:color="auto"/>
              <w:right w:val="single" w:sz="4" w:space="0" w:color="auto"/>
            </w:tcBorders>
          </w:tcPr>
          <w:p w14:paraId="56E75236" w14:textId="77777777" w:rsidR="00756FF6" w:rsidRPr="009709C5" w:rsidRDefault="00756FF6" w:rsidP="008F6421">
            <w:pPr>
              <w:pStyle w:val="TAC"/>
            </w:pPr>
            <w:r w:rsidRPr="009709C5">
              <w:t>0.01</w:t>
            </w:r>
          </w:p>
        </w:tc>
        <w:tc>
          <w:tcPr>
            <w:tcW w:w="1686" w:type="dxa"/>
            <w:tcBorders>
              <w:top w:val="single" w:sz="4" w:space="0" w:color="auto"/>
              <w:left w:val="single" w:sz="4" w:space="0" w:color="auto"/>
              <w:bottom w:val="single" w:sz="4" w:space="0" w:color="auto"/>
              <w:right w:val="single" w:sz="4" w:space="0" w:color="auto"/>
            </w:tcBorders>
          </w:tcPr>
          <w:p w14:paraId="0349B47E"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3D9DF534"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FD4A4E8" w14:textId="77777777" w:rsidR="00756FF6" w:rsidRPr="009709C5" w:rsidRDefault="00756FF6" w:rsidP="008F6421">
            <w:pPr>
              <w:pStyle w:val="TAC"/>
            </w:pPr>
            <w:r w:rsidRPr="009709C5">
              <w:t>0.00</w:t>
            </w:r>
          </w:p>
        </w:tc>
      </w:tr>
      <w:tr w:rsidR="00756FF6" w:rsidRPr="009709C5" w14:paraId="5F97C6F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616A759" w14:textId="77777777" w:rsidR="00756FF6" w:rsidRPr="009709C5" w:rsidRDefault="00756FF6" w:rsidP="008F6421">
            <w:pPr>
              <w:pStyle w:val="TAL"/>
              <w:rPr>
                <w:lang w:eastAsia="ja-JP"/>
              </w:rPr>
            </w:pPr>
            <w:r w:rsidRPr="009709C5">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tcPr>
          <w:p w14:paraId="1E1EDA33" w14:textId="77777777" w:rsidR="00756FF6" w:rsidRPr="009709C5" w:rsidRDefault="00756FF6" w:rsidP="008F6421">
            <w:pPr>
              <w:pStyle w:val="TAL"/>
            </w:pPr>
            <w:r w:rsidRPr="009709C5">
              <w:t>Phase centre offset of calibration antenna</w:t>
            </w:r>
          </w:p>
        </w:tc>
        <w:tc>
          <w:tcPr>
            <w:tcW w:w="1134" w:type="dxa"/>
            <w:tcBorders>
              <w:top w:val="single" w:sz="4" w:space="0" w:color="auto"/>
              <w:left w:val="single" w:sz="4" w:space="0" w:color="auto"/>
              <w:bottom w:val="single" w:sz="4" w:space="0" w:color="auto"/>
              <w:right w:val="single" w:sz="4" w:space="0" w:color="auto"/>
            </w:tcBorders>
          </w:tcPr>
          <w:p w14:paraId="20A59A57"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C1EBDD8"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1265D0D4"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670901D2" w14:textId="77777777" w:rsidR="00756FF6" w:rsidRPr="009709C5" w:rsidRDefault="00756FF6" w:rsidP="008F6421">
            <w:pPr>
              <w:pStyle w:val="TAC"/>
            </w:pPr>
            <w:r w:rsidRPr="009709C5">
              <w:t>0.00</w:t>
            </w:r>
          </w:p>
        </w:tc>
      </w:tr>
      <w:tr w:rsidR="00756FF6" w:rsidRPr="009709C5" w14:paraId="176587AA"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CB86D88" w14:textId="77777777" w:rsidR="00756FF6" w:rsidRPr="009709C5" w:rsidDel="00842179" w:rsidRDefault="00756FF6" w:rsidP="008F6421">
            <w:pPr>
              <w:pStyle w:val="TAL"/>
              <w:rPr>
                <w:lang w:eastAsia="ja-JP"/>
              </w:rPr>
            </w:pPr>
            <w:r w:rsidRPr="009709C5">
              <w:t>2</w:t>
            </w:r>
            <w:r w:rsidRPr="009709C5">
              <w:rPr>
                <w:lang w:eastAsia="ja-JP"/>
              </w:rPr>
              <w:t>4</w:t>
            </w:r>
          </w:p>
        </w:tc>
        <w:tc>
          <w:tcPr>
            <w:tcW w:w="2949" w:type="dxa"/>
            <w:tcBorders>
              <w:top w:val="single" w:sz="4" w:space="0" w:color="auto"/>
              <w:left w:val="single" w:sz="4" w:space="0" w:color="auto"/>
              <w:bottom w:val="single" w:sz="4" w:space="0" w:color="auto"/>
              <w:right w:val="single" w:sz="4" w:space="0" w:color="auto"/>
            </w:tcBorders>
            <w:vAlign w:val="center"/>
          </w:tcPr>
          <w:p w14:paraId="2A4EF404" w14:textId="77777777" w:rsidR="00756FF6" w:rsidRPr="009709C5" w:rsidRDefault="00756FF6" w:rsidP="008F6421">
            <w:pPr>
              <w:pStyle w:val="TAL"/>
            </w:pPr>
            <w:r w:rsidRPr="009709C5">
              <w:t>Quality of quiet zone for calibration process (NOTE 8)</w:t>
            </w:r>
          </w:p>
        </w:tc>
        <w:tc>
          <w:tcPr>
            <w:tcW w:w="1134" w:type="dxa"/>
            <w:tcBorders>
              <w:top w:val="single" w:sz="4" w:space="0" w:color="auto"/>
              <w:left w:val="single" w:sz="4" w:space="0" w:color="auto"/>
              <w:bottom w:val="single" w:sz="4" w:space="0" w:color="auto"/>
              <w:right w:val="single" w:sz="4" w:space="0" w:color="auto"/>
            </w:tcBorders>
          </w:tcPr>
          <w:p w14:paraId="31F40FBA" w14:textId="77777777" w:rsidR="00756FF6" w:rsidRPr="009709C5" w:rsidRDefault="00756FF6" w:rsidP="008F6421">
            <w:pPr>
              <w:pStyle w:val="TAC"/>
            </w:pPr>
            <w:r w:rsidRPr="009709C5">
              <w:t>0.4</w:t>
            </w:r>
          </w:p>
        </w:tc>
        <w:tc>
          <w:tcPr>
            <w:tcW w:w="1686" w:type="dxa"/>
            <w:tcBorders>
              <w:top w:val="single" w:sz="4" w:space="0" w:color="auto"/>
              <w:left w:val="single" w:sz="4" w:space="0" w:color="auto"/>
              <w:bottom w:val="single" w:sz="4" w:space="0" w:color="auto"/>
              <w:right w:val="single" w:sz="4" w:space="0" w:color="auto"/>
            </w:tcBorders>
          </w:tcPr>
          <w:p w14:paraId="7B0C16FA" w14:textId="77777777" w:rsidR="00756FF6" w:rsidRPr="009709C5" w:rsidRDefault="00756FF6" w:rsidP="008F6421">
            <w:pPr>
              <w:pStyle w:val="TAC"/>
            </w:pPr>
            <w:r w:rsidRPr="009709C5">
              <w:t>Actual</w:t>
            </w:r>
          </w:p>
        </w:tc>
        <w:tc>
          <w:tcPr>
            <w:tcW w:w="992" w:type="dxa"/>
            <w:tcBorders>
              <w:top w:val="single" w:sz="4" w:space="0" w:color="auto"/>
              <w:left w:val="single" w:sz="4" w:space="0" w:color="auto"/>
              <w:bottom w:val="single" w:sz="4" w:space="0" w:color="auto"/>
              <w:right w:val="single" w:sz="4" w:space="0" w:color="auto"/>
            </w:tcBorders>
          </w:tcPr>
          <w:p w14:paraId="19DA6ECE" w14:textId="77777777" w:rsidR="00756FF6" w:rsidRPr="009709C5" w:rsidRDefault="00756FF6" w:rsidP="008F6421">
            <w:pPr>
              <w:pStyle w:val="TAC"/>
            </w:pPr>
            <w:r w:rsidRPr="009709C5">
              <w:t>1.00</w:t>
            </w:r>
          </w:p>
        </w:tc>
        <w:tc>
          <w:tcPr>
            <w:tcW w:w="1210" w:type="dxa"/>
            <w:tcBorders>
              <w:top w:val="single" w:sz="4" w:space="0" w:color="auto"/>
              <w:left w:val="single" w:sz="4" w:space="0" w:color="auto"/>
              <w:bottom w:val="single" w:sz="4" w:space="0" w:color="auto"/>
              <w:right w:val="single" w:sz="4" w:space="0" w:color="auto"/>
            </w:tcBorders>
          </w:tcPr>
          <w:p w14:paraId="6BD9A395" w14:textId="77777777" w:rsidR="00756FF6" w:rsidRPr="009709C5" w:rsidRDefault="00756FF6" w:rsidP="008F6421">
            <w:pPr>
              <w:pStyle w:val="TAC"/>
            </w:pPr>
            <w:r w:rsidRPr="009709C5">
              <w:t>0.4</w:t>
            </w:r>
          </w:p>
        </w:tc>
      </w:tr>
      <w:tr w:rsidR="00756FF6" w:rsidRPr="009709C5" w14:paraId="7AED3D7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D12340A" w14:textId="77777777" w:rsidR="00756FF6" w:rsidRPr="009709C5" w:rsidDel="00842179" w:rsidRDefault="00756FF6" w:rsidP="008F6421">
            <w:pPr>
              <w:pStyle w:val="TAL"/>
              <w:rPr>
                <w:lang w:eastAsia="ja-JP"/>
              </w:rPr>
            </w:pPr>
            <w:r w:rsidRPr="009709C5">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tcPr>
          <w:p w14:paraId="2E632EB6" w14:textId="77777777" w:rsidR="00756FF6" w:rsidRPr="009709C5" w:rsidRDefault="00756FF6" w:rsidP="008F6421">
            <w:pPr>
              <w:pStyle w:val="TAL"/>
            </w:pPr>
            <w:r w:rsidRPr="009709C5">
              <w:t>Standing wave between reference calibration antenna and measurement antenna</w:t>
            </w:r>
          </w:p>
        </w:tc>
        <w:tc>
          <w:tcPr>
            <w:tcW w:w="1134" w:type="dxa"/>
            <w:tcBorders>
              <w:top w:val="single" w:sz="4" w:space="0" w:color="auto"/>
              <w:left w:val="single" w:sz="4" w:space="0" w:color="auto"/>
              <w:bottom w:val="single" w:sz="4" w:space="0" w:color="auto"/>
              <w:right w:val="single" w:sz="4" w:space="0" w:color="auto"/>
            </w:tcBorders>
          </w:tcPr>
          <w:p w14:paraId="2E03D61C" w14:textId="77777777" w:rsidR="00756FF6" w:rsidRPr="009709C5" w:rsidRDefault="00756FF6" w:rsidP="008F6421">
            <w:pPr>
              <w:pStyle w:val="TAC"/>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6439A96A" w14:textId="77777777" w:rsidR="00756FF6" w:rsidRPr="009709C5" w:rsidRDefault="00756FF6" w:rsidP="008F6421">
            <w:pPr>
              <w:pStyle w:val="TAC"/>
            </w:pPr>
            <w:r w:rsidRPr="009709C5">
              <w:t>U-shaped</w:t>
            </w:r>
          </w:p>
        </w:tc>
        <w:tc>
          <w:tcPr>
            <w:tcW w:w="992" w:type="dxa"/>
            <w:tcBorders>
              <w:top w:val="single" w:sz="4" w:space="0" w:color="auto"/>
              <w:left w:val="single" w:sz="4" w:space="0" w:color="auto"/>
              <w:bottom w:val="single" w:sz="4" w:space="0" w:color="auto"/>
              <w:right w:val="single" w:sz="4" w:space="0" w:color="auto"/>
            </w:tcBorders>
          </w:tcPr>
          <w:p w14:paraId="13253F06" w14:textId="77777777" w:rsidR="00756FF6" w:rsidRPr="009709C5" w:rsidRDefault="00756FF6" w:rsidP="008F6421">
            <w:pPr>
              <w:pStyle w:val="TAC"/>
            </w:pPr>
            <w:r w:rsidRPr="009709C5">
              <w:t>1.41</w:t>
            </w:r>
          </w:p>
        </w:tc>
        <w:tc>
          <w:tcPr>
            <w:tcW w:w="1210" w:type="dxa"/>
            <w:tcBorders>
              <w:top w:val="single" w:sz="4" w:space="0" w:color="auto"/>
              <w:left w:val="single" w:sz="4" w:space="0" w:color="auto"/>
              <w:bottom w:val="single" w:sz="4" w:space="0" w:color="auto"/>
              <w:right w:val="single" w:sz="4" w:space="0" w:color="auto"/>
            </w:tcBorders>
          </w:tcPr>
          <w:p w14:paraId="16EF71CB" w14:textId="77777777" w:rsidR="00756FF6" w:rsidRPr="009709C5" w:rsidRDefault="00756FF6" w:rsidP="008F6421">
            <w:pPr>
              <w:pStyle w:val="TAC"/>
            </w:pPr>
            <w:r w:rsidRPr="009709C5">
              <w:t>0.00</w:t>
            </w:r>
          </w:p>
        </w:tc>
      </w:tr>
      <w:tr w:rsidR="00756FF6" w:rsidRPr="009709C5" w14:paraId="544098C3"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7A5B7AA1" w14:textId="77777777" w:rsidR="00756FF6" w:rsidRPr="009709C5" w:rsidDel="00842179" w:rsidRDefault="00756FF6" w:rsidP="008F6421">
            <w:pPr>
              <w:pStyle w:val="TAL"/>
              <w:rPr>
                <w:lang w:eastAsia="ja-JP"/>
              </w:rPr>
            </w:pPr>
            <w:r w:rsidRPr="009709C5">
              <w:t>2</w:t>
            </w:r>
            <w:r w:rsidRPr="009709C5">
              <w:rPr>
                <w:lang w:eastAsia="ja-JP"/>
              </w:rPr>
              <w:t>6</w:t>
            </w:r>
          </w:p>
        </w:tc>
        <w:tc>
          <w:tcPr>
            <w:tcW w:w="2949" w:type="dxa"/>
            <w:tcBorders>
              <w:top w:val="single" w:sz="4" w:space="0" w:color="auto"/>
              <w:left w:val="single" w:sz="4" w:space="0" w:color="auto"/>
              <w:bottom w:val="single" w:sz="4" w:space="0" w:color="auto"/>
              <w:right w:val="single" w:sz="4" w:space="0" w:color="auto"/>
            </w:tcBorders>
            <w:vAlign w:val="center"/>
          </w:tcPr>
          <w:p w14:paraId="227C7D7B" w14:textId="77777777" w:rsidR="00756FF6" w:rsidRPr="009709C5" w:rsidRDefault="00756FF6" w:rsidP="008F6421">
            <w:pPr>
              <w:pStyle w:val="TAL"/>
            </w:pPr>
            <w:r w:rsidRPr="009709C5">
              <w:t>Influence of the calibration antenna feed cable</w:t>
            </w:r>
          </w:p>
        </w:tc>
        <w:tc>
          <w:tcPr>
            <w:tcW w:w="1134" w:type="dxa"/>
            <w:tcBorders>
              <w:top w:val="single" w:sz="4" w:space="0" w:color="auto"/>
              <w:left w:val="single" w:sz="4" w:space="0" w:color="auto"/>
              <w:bottom w:val="single" w:sz="4" w:space="0" w:color="auto"/>
              <w:right w:val="single" w:sz="4" w:space="0" w:color="auto"/>
            </w:tcBorders>
          </w:tcPr>
          <w:p w14:paraId="1CE6AF6D" w14:textId="77777777" w:rsidR="00756FF6" w:rsidRPr="009709C5" w:rsidRDefault="00756FF6" w:rsidP="008F6421">
            <w:pPr>
              <w:pStyle w:val="TAC"/>
            </w:pPr>
            <w:r w:rsidRPr="009709C5">
              <w:t>0.14</w:t>
            </w:r>
          </w:p>
        </w:tc>
        <w:tc>
          <w:tcPr>
            <w:tcW w:w="1686" w:type="dxa"/>
            <w:tcBorders>
              <w:top w:val="single" w:sz="4" w:space="0" w:color="auto"/>
              <w:left w:val="single" w:sz="4" w:space="0" w:color="auto"/>
              <w:bottom w:val="single" w:sz="4" w:space="0" w:color="auto"/>
              <w:right w:val="single" w:sz="4" w:space="0" w:color="auto"/>
            </w:tcBorders>
          </w:tcPr>
          <w:p w14:paraId="58E4B6F9" w14:textId="77777777" w:rsidR="00756FF6" w:rsidRPr="009709C5" w:rsidRDefault="00756FF6" w:rsidP="008F6421">
            <w:pPr>
              <w:pStyle w:val="TAC"/>
            </w:pPr>
            <w:r w:rsidRPr="009709C5">
              <w:t>Normal</w:t>
            </w:r>
          </w:p>
        </w:tc>
        <w:tc>
          <w:tcPr>
            <w:tcW w:w="992" w:type="dxa"/>
            <w:tcBorders>
              <w:top w:val="single" w:sz="4" w:space="0" w:color="auto"/>
              <w:left w:val="single" w:sz="4" w:space="0" w:color="auto"/>
              <w:bottom w:val="single" w:sz="4" w:space="0" w:color="auto"/>
              <w:right w:val="single" w:sz="4" w:space="0" w:color="auto"/>
            </w:tcBorders>
          </w:tcPr>
          <w:p w14:paraId="594C4825" w14:textId="77777777" w:rsidR="00756FF6" w:rsidRPr="009709C5" w:rsidRDefault="00756FF6" w:rsidP="008F6421">
            <w:pPr>
              <w:pStyle w:val="TAC"/>
            </w:pPr>
            <w:r w:rsidRPr="009709C5">
              <w:t>2.00</w:t>
            </w:r>
          </w:p>
        </w:tc>
        <w:tc>
          <w:tcPr>
            <w:tcW w:w="1210" w:type="dxa"/>
            <w:tcBorders>
              <w:top w:val="single" w:sz="4" w:space="0" w:color="auto"/>
              <w:left w:val="single" w:sz="4" w:space="0" w:color="auto"/>
              <w:bottom w:val="single" w:sz="4" w:space="0" w:color="auto"/>
              <w:right w:val="single" w:sz="4" w:space="0" w:color="auto"/>
            </w:tcBorders>
          </w:tcPr>
          <w:p w14:paraId="5E789D8A" w14:textId="77777777" w:rsidR="00756FF6" w:rsidRPr="009709C5" w:rsidRDefault="00756FF6" w:rsidP="008F6421">
            <w:pPr>
              <w:pStyle w:val="TAC"/>
            </w:pPr>
            <w:r w:rsidRPr="009709C5">
              <w:t>0.07</w:t>
            </w:r>
          </w:p>
        </w:tc>
      </w:tr>
      <w:tr w:rsidR="00756FF6" w:rsidRPr="009709C5" w14:paraId="7A1D92D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4D3164AE" w14:textId="77777777" w:rsidR="00756FF6" w:rsidRPr="009709C5" w:rsidRDefault="00756FF6" w:rsidP="008F6421">
            <w:pPr>
              <w:pStyle w:val="TAL"/>
            </w:pPr>
            <w:r w:rsidRPr="009709C5">
              <w:rPr>
                <w:lang w:eastAsia="ja-JP"/>
              </w:rPr>
              <w:t>27</w:t>
            </w:r>
          </w:p>
        </w:tc>
        <w:tc>
          <w:tcPr>
            <w:tcW w:w="2949" w:type="dxa"/>
            <w:tcBorders>
              <w:top w:val="single" w:sz="4" w:space="0" w:color="auto"/>
              <w:left w:val="single" w:sz="4" w:space="0" w:color="auto"/>
              <w:bottom w:val="single" w:sz="4" w:space="0" w:color="auto"/>
              <w:right w:val="single" w:sz="4" w:space="0" w:color="auto"/>
            </w:tcBorders>
            <w:vAlign w:val="center"/>
          </w:tcPr>
          <w:p w14:paraId="7AF03A01" w14:textId="77777777" w:rsidR="00756FF6" w:rsidRPr="009709C5" w:rsidRDefault="00756FF6" w:rsidP="008F6421">
            <w:pPr>
              <w:pStyle w:val="TAL"/>
            </w:pPr>
            <w:r w:rsidRPr="009709C5">
              <w:t>Insertion Loss Variation</w:t>
            </w:r>
          </w:p>
        </w:tc>
        <w:tc>
          <w:tcPr>
            <w:tcW w:w="1134" w:type="dxa"/>
            <w:tcBorders>
              <w:top w:val="single" w:sz="4" w:space="0" w:color="auto"/>
              <w:left w:val="single" w:sz="4" w:space="0" w:color="auto"/>
              <w:bottom w:val="single" w:sz="4" w:space="0" w:color="auto"/>
              <w:right w:val="single" w:sz="4" w:space="0" w:color="auto"/>
            </w:tcBorders>
          </w:tcPr>
          <w:p w14:paraId="6CEE2D8C" w14:textId="77777777" w:rsidR="00756FF6" w:rsidRPr="009709C5" w:rsidRDefault="00756FF6" w:rsidP="008F6421">
            <w:pPr>
              <w:pStyle w:val="TAC"/>
              <w:rPr>
                <w:lang w:eastAsia="ja-JP"/>
              </w:rPr>
            </w:pPr>
            <w:r w:rsidRPr="009709C5">
              <w:t>0.00</w:t>
            </w:r>
          </w:p>
        </w:tc>
        <w:tc>
          <w:tcPr>
            <w:tcW w:w="1686" w:type="dxa"/>
            <w:tcBorders>
              <w:top w:val="single" w:sz="4" w:space="0" w:color="auto"/>
              <w:left w:val="single" w:sz="4" w:space="0" w:color="auto"/>
              <w:bottom w:val="single" w:sz="4" w:space="0" w:color="auto"/>
              <w:right w:val="single" w:sz="4" w:space="0" w:color="auto"/>
            </w:tcBorders>
          </w:tcPr>
          <w:p w14:paraId="0856575D" w14:textId="77777777" w:rsidR="00756FF6" w:rsidRPr="009709C5" w:rsidRDefault="00756FF6" w:rsidP="008F6421">
            <w:pPr>
              <w:pStyle w:val="TAC"/>
            </w:pPr>
            <w:r w:rsidRPr="009709C5">
              <w:t>Rectangular</w:t>
            </w:r>
          </w:p>
        </w:tc>
        <w:tc>
          <w:tcPr>
            <w:tcW w:w="992" w:type="dxa"/>
            <w:tcBorders>
              <w:top w:val="single" w:sz="4" w:space="0" w:color="auto"/>
              <w:left w:val="single" w:sz="4" w:space="0" w:color="auto"/>
              <w:bottom w:val="single" w:sz="4" w:space="0" w:color="auto"/>
              <w:right w:val="single" w:sz="4" w:space="0" w:color="auto"/>
            </w:tcBorders>
          </w:tcPr>
          <w:p w14:paraId="736235DE" w14:textId="77777777" w:rsidR="00756FF6" w:rsidRPr="009709C5" w:rsidRDefault="00756FF6" w:rsidP="008F6421">
            <w:pPr>
              <w:pStyle w:val="TAC"/>
            </w:pPr>
            <w:r w:rsidRPr="009709C5">
              <w:t>1.73</w:t>
            </w:r>
          </w:p>
        </w:tc>
        <w:tc>
          <w:tcPr>
            <w:tcW w:w="1210" w:type="dxa"/>
            <w:tcBorders>
              <w:top w:val="single" w:sz="4" w:space="0" w:color="auto"/>
              <w:left w:val="single" w:sz="4" w:space="0" w:color="auto"/>
              <w:bottom w:val="single" w:sz="4" w:space="0" w:color="auto"/>
              <w:right w:val="single" w:sz="4" w:space="0" w:color="auto"/>
            </w:tcBorders>
          </w:tcPr>
          <w:p w14:paraId="19B97080" w14:textId="77777777" w:rsidR="00756FF6" w:rsidRPr="009709C5" w:rsidRDefault="00756FF6" w:rsidP="008F6421">
            <w:pPr>
              <w:pStyle w:val="TAC"/>
            </w:pPr>
            <w:r w:rsidRPr="009709C5">
              <w:t>0.00</w:t>
            </w:r>
          </w:p>
        </w:tc>
      </w:tr>
      <w:tr w:rsidR="00756FF6" w:rsidRPr="009709C5" w14:paraId="108AFE04"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5B9873F0" w14:textId="77777777" w:rsidR="00756FF6" w:rsidRPr="009709C5" w:rsidRDefault="00756FF6" w:rsidP="008F6421">
            <w:pPr>
              <w:pStyle w:val="TAH"/>
            </w:pPr>
          </w:p>
        </w:tc>
        <w:tc>
          <w:tcPr>
            <w:tcW w:w="6761" w:type="dxa"/>
            <w:gridSpan w:val="4"/>
            <w:tcBorders>
              <w:top w:val="single" w:sz="4" w:space="0" w:color="auto"/>
              <w:left w:val="single" w:sz="4" w:space="0" w:color="auto"/>
              <w:bottom w:val="single" w:sz="4" w:space="0" w:color="auto"/>
              <w:right w:val="single" w:sz="4" w:space="0" w:color="auto"/>
            </w:tcBorders>
          </w:tcPr>
          <w:p w14:paraId="02A4B301" w14:textId="77777777" w:rsidR="00756FF6" w:rsidRPr="009709C5" w:rsidRDefault="00756FF6" w:rsidP="008F6421">
            <w:pPr>
              <w:pStyle w:val="TAH"/>
            </w:pPr>
            <w:r w:rsidRPr="009709C5">
              <w:t xml:space="preserve">Systematic uncertainties (NOTE </w:t>
            </w:r>
            <w:r w:rsidRPr="009709C5">
              <w:rPr>
                <w:lang w:eastAsia="ja-JP"/>
              </w:rPr>
              <w:t>5</w:t>
            </w:r>
            <w:r w:rsidRPr="009709C5">
              <w:t>)</w:t>
            </w:r>
          </w:p>
        </w:tc>
        <w:tc>
          <w:tcPr>
            <w:tcW w:w="1210" w:type="dxa"/>
            <w:tcBorders>
              <w:top w:val="single" w:sz="4" w:space="0" w:color="auto"/>
              <w:left w:val="single" w:sz="4" w:space="0" w:color="auto"/>
              <w:bottom w:val="single" w:sz="4" w:space="0" w:color="auto"/>
              <w:right w:val="single" w:sz="4" w:space="0" w:color="auto"/>
            </w:tcBorders>
          </w:tcPr>
          <w:p w14:paraId="0373E7A9" w14:textId="77777777" w:rsidR="00756FF6" w:rsidRPr="009709C5" w:rsidRDefault="00756FF6" w:rsidP="008F6421">
            <w:pPr>
              <w:pStyle w:val="TAH"/>
            </w:pPr>
            <w:r w:rsidRPr="009709C5">
              <w:t>Value</w:t>
            </w:r>
          </w:p>
        </w:tc>
      </w:tr>
      <w:tr w:rsidR="00756FF6" w:rsidRPr="009709C5" w14:paraId="0021A9EF"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3F3F8BBA" w14:textId="77777777" w:rsidR="00756FF6" w:rsidRPr="009709C5" w:rsidRDefault="00756FF6" w:rsidP="008F6421">
            <w:pPr>
              <w:pStyle w:val="TAL"/>
            </w:pPr>
            <w:r w:rsidRPr="009709C5">
              <w:rPr>
                <w:lang w:eastAsia="ja-JP"/>
              </w:rPr>
              <w:t>28</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03E03694" w14:textId="77777777" w:rsidR="00756FF6" w:rsidRPr="009709C5" w:rsidRDefault="00756FF6" w:rsidP="008F6421">
            <w:pPr>
              <w:pStyle w:val="TAC"/>
              <w:jc w:val="left"/>
            </w:pPr>
            <w:r w:rsidRPr="009709C5">
              <w:rPr>
                <w:lang w:eastAsia="ja-JP" w:bidi="hi-IN"/>
              </w:rPr>
              <w:t>Systematic error due to TRP calculation/quadrature (NOTE 3)</w:t>
            </w:r>
          </w:p>
        </w:tc>
        <w:tc>
          <w:tcPr>
            <w:tcW w:w="1210" w:type="dxa"/>
            <w:tcBorders>
              <w:top w:val="single" w:sz="4" w:space="0" w:color="auto"/>
              <w:left w:val="single" w:sz="4" w:space="0" w:color="auto"/>
              <w:bottom w:val="single" w:sz="4" w:space="0" w:color="auto"/>
              <w:right w:val="single" w:sz="4" w:space="0" w:color="auto"/>
            </w:tcBorders>
          </w:tcPr>
          <w:p w14:paraId="4B9A7906" w14:textId="77777777" w:rsidR="00756FF6" w:rsidRPr="009709C5" w:rsidRDefault="00756FF6" w:rsidP="008F6421">
            <w:pPr>
              <w:pStyle w:val="TAC"/>
              <w:rPr>
                <w:lang w:eastAsia="ja-JP"/>
              </w:rPr>
            </w:pPr>
            <w:r w:rsidRPr="009709C5">
              <w:rPr>
                <w:lang w:eastAsia="ja-JP"/>
              </w:rPr>
              <w:t>0.0</w:t>
            </w:r>
          </w:p>
        </w:tc>
      </w:tr>
      <w:tr w:rsidR="00756FF6" w:rsidRPr="009709C5" w14:paraId="13F97F5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2680E5A1" w14:textId="77777777" w:rsidR="00756FF6" w:rsidRPr="009709C5" w:rsidRDefault="00756FF6" w:rsidP="008F6421">
            <w:pPr>
              <w:pStyle w:val="TAL"/>
              <w:rPr>
                <w:lang w:eastAsia="ja-JP"/>
              </w:rPr>
            </w:pPr>
            <w:r w:rsidRPr="009709C5">
              <w:rPr>
                <w:lang w:eastAsia="ja-JP"/>
              </w:rPr>
              <w:t>29</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39F626FC" w14:textId="77777777" w:rsidR="00756FF6" w:rsidRPr="009709C5" w:rsidRDefault="00756FF6" w:rsidP="008F6421">
            <w:pPr>
              <w:pStyle w:val="TAC"/>
              <w:jc w:val="left"/>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4" w:space="0" w:color="auto"/>
              <w:left w:val="single" w:sz="4" w:space="0" w:color="auto"/>
              <w:bottom w:val="single" w:sz="4" w:space="0" w:color="auto"/>
              <w:right w:val="single" w:sz="4" w:space="0" w:color="auto"/>
            </w:tcBorders>
          </w:tcPr>
          <w:p w14:paraId="33425D13" w14:textId="77777777" w:rsidR="00756FF6" w:rsidRPr="009709C5" w:rsidRDefault="00756FF6" w:rsidP="008F6421">
            <w:pPr>
              <w:pStyle w:val="TAC"/>
              <w:rPr>
                <w:lang w:eastAsia="ja-JP"/>
              </w:rPr>
            </w:pPr>
            <w:r w:rsidRPr="009709C5">
              <w:rPr>
                <w:lang w:eastAsia="ja-JP"/>
              </w:rPr>
              <w:t>1.0</w:t>
            </w:r>
          </w:p>
        </w:tc>
      </w:tr>
      <w:tr w:rsidR="00756FF6" w:rsidRPr="009709C5" w14:paraId="34B42887" w14:textId="77777777" w:rsidTr="008F6421">
        <w:trPr>
          <w:cantSplit/>
          <w:tblHeader/>
          <w:jc w:val="center"/>
        </w:trPr>
        <w:tc>
          <w:tcPr>
            <w:tcW w:w="536" w:type="dxa"/>
            <w:tcBorders>
              <w:top w:val="single" w:sz="4" w:space="0" w:color="auto"/>
              <w:left w:val="single" w:sz="4" w:space="0" w:color="auto"/>
              <w:bottom w:val="single" w:sz="4" w:space="0" w:color="auto"/>
              <w:right w:val="single" w:sz="4" w:space="0" w:color="auto"/>
            </w:tcBorders>
          </w:tcPr>
          <w:p w14:paraId="6596F37C" w14:textId="77777777" w:rsidR="00756FF6" w:rsidRPr="009709C5" w:rsidRDefault="00756FF6" w:rsidP="008F6421">
            <w:pPr>
              <w:pStyle w:val="TAL"/>
              <w:rPr>
                <w:lang w:eastAsia="ja-JP"/>
              </w:rPr>
            </w:pPr>
            <w:r w:rsidRPr="009709C5">
              <w:rPr>
                <w:lang w:eastAsia="ja-JP"/>
              </w:rPr>
              <w:t>30</w:t>
            </w:r>
          </w:p>
        </w:tc>
        <w:tc>
          <w:tcPr>
            <w:tcW w:w="6761" w:type="dxa"/>
            <w:gridSpan w:val="4"/>
            <w:tcBorders>
              <w:top w:val="single" w:sz="4" w:space="0" w:color="auto"/>
              <w:left w:val="single" w:sz="4" w:space="0" w:color="auto"/>
              <w:bottom w:val="single" w:sz="4" w:space="0" w:color="auto"/>
              <w:right w:val="single" w:sz="4" w:space="0" w:color="auto"/>
            </w:tcBorders>
            <w:vAlign w:val="center"/>
          </w:tcPr>
          <w:p w14:paraId="6B07D5CE" w14:textId="77777777" w:rsidR="00756FF6" w:rsidRPr="009709C5" w:rsidRDefault="00756FF6" w:rsidP="008F6421">
            <w:pPr>
              <w:pStyle w:val="TAC"/>
              <w:jc w:val="left"/>
            </w:pPr>
            <w:r w:rsidRPr="009709C5">
              <w:t>Influence of noise (32.125GHz &lt; f &lt;= 40.8GHz)</w:t>
            </w:r>
          </w:p>
        </w:tc>
        <w:tc>
          <w:tcPr>
            <w:tcW w:w="1210" w:type="dxa"/>
            <w:tcBorders>
              <w:top w:val="single" w:sz="4" w:space="0" w:color="auto"/>
              <w:left w:val="single" w:sz="4" w:space="0" w:color="auto"/>
              <w:bottom w:val="single" w:sz="4" w:space="0" w:color="auto"/>
              <w:right w:val="single" w:sz="4" w:space="0" w:color="auto"/>
            </w:tcBorders>
          </w:tcPr>
          <w:p w14:paraId="26A2200C" w14:textId="77777777" w:rsidR="00756FF6" w:rsidRPr="009709C5" w:rsidRDefault="00756FF6" w:rsidP="008F6421">
            <w:pPr>
              <w:pStyle w:val="TAC"/>
              <w:rPr>
                <w:lang w:eastAsia="ja-JP"/>
              </w:rPr>
            </w:pPr>
            <w:r w:rsidRPr="009709C5">
              <w:rPr>
                <w:lang w:eastAsia="ja-JP"/>
              </w:rPr>
              <w:t>N/A</w:t>
            </w:r>
          </w:p>
        </w:tc>
      </w:tr>
      <w:tr w:rsidR="00756FF6" w:rsidRPr="009709C5" w14:paraId="5A876260"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E839769" w14:textId="77777777" w:rsidR="00756FF6" w:rsidRPr="009709C5" w:rsidRDefault="00756FF6" w:rsidP="008F6421">
            <w:pPr>
              <w:pStyle w:val="TAH"/>
            </w:pPr>
            <w:r w:rsidRPr="009709C5">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tcPr>
          <w:p w14:paraId="19548538" w14:textId="77777777" w:rsidR="00756FF6" w:rsidRPr="009709C5" w:rsidRDefault="00756FF6" w:rsidP="008F6421">
            <w:pPr>
              <w:pStyle w:val="TAH"/>
            </w:pPr>
            <w:r w:rsidRPr="009709C5">
              <w:t>Value</w:t>
            </w:r>
          </w:p>
        </w:tc>
      </w:tr>
      <w:tr w:rsidR="00756FF6" w:rsidRPr="009709C5" w14:paraId="06296645"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16D5DD16" w14:textId="77777777" w:rsidR="00756FF6" w:rsidRPr="009709C5" w:rsidRDefault="00756FF6" w:rsidP="008F6421">
            <w:pPr>
              <w:pStyle w:val="TAC"/>
            </w:pPr>
            <w:r w:rsidRPr="009709C5">
              <w:t>TRP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258F5129" w14:textId="77777777" w:rsidR="00756FF6" w:rsidRPr="009709C5" w:rsidRDefault="00756FF6" w:rsidP="008F6421">
            <w:pPr>
              <w:pStyle w:val="TAC"/>
              <w:rPr>
                <w:lang w:eastAsia="ja-JP"/>
              </w:rPr>
            </w:pPr>
            <w:del w:id="35" w:author="Adan Toril" w:date="2022-10-13T13:48:00Z">
              <w:r w:rsidRPr="00976BE6" w:rsidDel="00FB12D1">
                <w:rPr>
                  <w:lang w:eastAsia="ja-JP"/>
                </w:rPr>
                <w:delText>[</w:delText>
              </w:r>
            </w:del>
            <w:r w:rsidRPr="009709C5">
              <w:rPr>
                <w:lang w:eastAsia="ja-JP"/>
              </w:rPr>
              <w:t>5.67</w:t>
            </w:r>
            <w:del w:id="36" w:author="Adan Toril" w:date="2022-10-13T13:48:00Z">
              <w:r w:rsidRPr="00976BE6" w:rsidDel="00FB12D1">
                <w:rPr>
                  <w:lang w:eastAsia="ja-JP"/>
                </w:rPr>
                <w:delText>]</w:delText>
              </w:r>
            </w:del>
          </w:p>
        </w:tc>
      </w:tr>
      <w:tr w:rsidR="00756FF6" w:rsidRPr="009709C5" w14:paraId="7C585777" w14:textId="77777777" w:rsidTr="008F642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tcPr>
          <w:p w14:paraId="7D450668" w14:textId="77777777" w:rsidR="00756FF6" w:rsidRPr="009709C5" w:rsidRDefault="00756FF6" w:rsidP="008F6421">
            <w:pPr>
              <w:pStyle w:val="TAC"/>
            </w:pPr>
            <w:r w:rsidRPr="009709C5">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5C13BD77" w14:textId="77777777" w:rsidR="00756FF6" w:rsidRPr="009709C5" w:rsidRDefault="00756FF6" w:rsidP="008F6421">
            <w:pPr>
              <w:pStyle w:val="TAC"/>
              <w:rPr>
                <w:lang w:eastAsia="ja-JP"/>
              </w:rPr>
            </w:pPr>
            <w:r w:rsidRPr="009709C5">
              <w:rPr>
                <w:lang w:eastAsia="ja-JP"/>
              </w:rPr>
              <w:t>N/A</w:t>
            </w:r>
          </w:p>
        </w:tc>
      </w:tr>
      <w:tr w:rsidR="00756FF6" w:rsidRPr="009709C5" w14:paraId="584A63A3" w14:textId="77777777" w:rsidTr="008F6421">
        <w:trPr>
          <w:cantSplit/>
          <w:tblHeader/>
          <w:jc w:val="center"/>
        </w:trPr>
        <w:tc>
          <w:tcPr>
            <w:tcW w:w="8507" w:type="dxa"/>
            <w:gridSpan w:val="6"/>
            <w:tcBorders>
              <w:top w:val="single" w:sz="4" w:space="0" w:color="auto"/>
              <w:left w:val="single" w:sz="4" w:space="0" w:color="auto"/>
              <w:bottom w:val="single" w:sz="4" w:space="0" w:color="auto"/>
              <w:right w:val="single" w:sz="4" w:space="0" w:color="auto"/>
            </w:tcBorders>
          </w:tcPr>
          <w:p w14:paraId="64207D3E" w14:textId="77777777" w:rsidR="00756FF6" w:rsidRPr="009709C5" w:rsidRDefault="00756FF6" w:rsidP="008F6421">
            <w:pPr>
              <w:pStyle w:val="TAN"/>
            </w:pPr>
            <w:r w:rsidRPr="009709C5">
              <w:lastRenderedPageBreak/>
              <w:t>NOTE 1:</w:t>
            </w:r>
            <w:r w:rsidRPr="009709C5">
              <w:tab/>
              <w:t>The analysis was done only for the case of operating at TX OFF power, in-band, non-CA.</w:t>
            </w:r>
          </w:p>
          <w:p w14:paraId="4D71AE08" w14:textId="77777777" w:rsidR="00756FF6" w:rsidRPr="009709C5" w:rsidRDefault="00756FF6" w:rsidP="008F6421">
            <w:pPr>
              <w:pStyle w:val="TAN"/>
            </w:pPr>
            <w:r w:rsidRPr="009709C5">
              <w:t>NOTE 2:</w:t>
            </w:r>
            <w:r w:rsidRPr="009709C5">
              <w:tab/>
              <w:t xml:space="preserve">The assessment assumes DUT </w:t>
            </w:r>
            <w:r w:rsidRPr="009709C5">
              <w:rPr>
                <w:lang w:eastAsia="ja-JP"/>
              </w:rPr>
              <w:t xml:space="preserve">Off </w:t>
            </w:r>
            <w:r w:rsidRPr="009709C5">
              <w:t>power.</w:t>
            </w:r>
          </w:p>
          <w:p w14:paraId="1D2E4213" w14:textId="77777777" w:rsidR="00756FF6" w:rsidRPr="009709C5" w:rsidRDefault="00756FF6" w:rsidP="008F6421">
            <w:pPr>
              <w:pStyle w:val="TAN"/>
            </w:pPr>
            <w:r w:rsidRPr="009709C5">
              <w:t>NOTE 3:</w:t>
            </w:r>
            <w:r w:rsidRPr="009709C5">
              <w:tab/>
              <w:t xml:space="preserve">This contributor </w:t>
            </w:r>
            <w:r w:rsidRPr="009709C5">
              <w:rPr>
                <w:rFonts w:cs="Arial"/>
                <w:lang w:eastAsia="ja-JP" w:bidi="hi-IN"/>
              </w:rPr>
              <w:t>shall only be considered for TRP measurements.</w:t>
            </w:r>
          </w:p>
          <w:p w14:paraId="12A98C3A" w14:textId="77777777" w:rsidR="00756FF6" w:rsidRPr="009709C5" w:rsidRDefault="00756FF6" w:rsidP="008F6421">
            <w:pPr>
              <w:pStyle w:val="TAN"/>
            </w:pPr>
            <w:r w:rsidRPr="009709C5">
              <w:t>NOTE 4:</w:t>
            </w:r>
            <w:r w:rsidRPr="009709C5">
              <w:tab/>
              <w:t>Void</w:t>
            </w:r>
          </w:p>
          <w:p w14:paraId="0D753ED3" w14:textId="77777777" w:rsidR="00756FF6" w:rsidRPr="009709C5" w:rsidRDefault="00756FF6" w:rsidP="008F6421">
            <w:pPr>
              <w:pStyle w:val="TAN"/>
              <w:rPr>
                <w:lang w:eastAsia="ja-JP"/>
              </w:rPr>
            </w:pPr>
            <w:r w:rsidRPr="009709C5">
              <w:t>NOTE 5:</w:t>
            </w:r>
            <w:r w:rsidRPr="009709C5">
              <w:tab/>
            </w:r>
            <w:proofErr w:type="gramStart"/>
            <w:r w:rsidRPr="009709C5">
              <w:t>In order to</w:t>
            </w:r>
            <w:proofErr w:type="gramEnd"/>
            <w:r w:rsidRPr="009709C5">
              <w:t xml:space="preserve"> obtain the total measurement uncertainty, systematic uncertainties have to be added to the expanded root sum square of the standard deviations of the Stage 1 and Stage 2 contributors.</w:t>
            </w:r>
          </w:p>
          <w:p w14:paraId="65F7EF81" w14:textId="77777777" w:rsidR="00756FF6" w:rsidRPr="009709C5" w:rsidRDefault="00756FF6" w:rsidP="008F6421">
            <w:pPr>
              <w:pStyle w:val="TAN"/>
            </w:pPr>
            <w:r w:rsidRPr="009709C5">
              <w:t>NOTE 6:</w:t>
            </w:r>
            <w:r w:rsidRPr="009709C5">
              <w:tab/>
              <w:t>Void.</w:t>
            </w:r>
          </w:p>
          <w:p w14:paraId="73AC134F" w14:textId="77777777" w:rsidR="00756FF6" w:rsidRPr="009709C5" w:rsidRDefault="00756FF6" w:rsidP="008F6421">
            <w:pPr>
              <w:pStyle w:val="TAN"/>
            </w:pPr>
            <w:r w:rsidRPr="009709C5">
              <w:t>NOTE 7:</w:t>
            </w:r>
            <w:r w:rsidRPr="009709C5">
              <w:tab/>
              <w:t>Void</w:t>
            </w:r>
          </w:p>
          <w:p w14:paraId="2B6DA9AC" w14:textId="77777777" w:rsidR="00756FF6" w:rsidRPr="009709C5" w:rsidRDefault="00756FF6" w:rsidP="008F6421">
            <w:pPr>
              <w:pStyle w:val="TAN"/>
              <w:rPr>
                <w:lang w:eastAsia="ja-JP"/>
              </w:rPr>
            </w:pPr>
            <w:r w:rsidRPr="009709C5">
              <w:t>NOTE 8:</w:t>
            </w:r>
            <w:r w:rsidRPr="009709C5">
              <w:tab/>
              <w:t>Value based on procedure defined in Annex D.2 of TR 38.810 for Quiet Zone size less or equal to 30 cm.</w:t>
            </w:r>
          </w:p>
          <w:p w14:paraId="2912FB96" w14:textId="77777777" w:rsidR="00756FF6" w:rsidRPr="009709C5" w:rsidRDefault="00756FF6" w:rsidP="008F6421">
            <w:pPr>
              <w:pStyle w:val="TAN"/>
              <w:rPr>
                <w:lang w:eastAsia="ja-JP"/>
              </w:rPr>
            </w:pPr>
            <w:r w:rsidRPr="009709C5">
              <w:t>NOTE 9:</w:t>
            </w:r>
            <w:r w:rsidRPr="009709C5">
              <w:tab/>
              <w:t>Applies to the system which has a structure of mechanical feed antenna positioning.</w:t>
            </w:r>
          </w:p>
        </w:tc>
      </w:tr>
    </w:tbl>
    <w:p w14:paraId="38DD3C42" w14:textId="77777777" w:rsidR="00756FF6" w:rsidRPr="009709C5" w:rsidRDefault="00756FF6" w:rsidP="00756FF6">
      <w:pPr>
        <w:rPr>
          <w:lang w:eastAsia="ja-JP"/>
        </w:rPr>
      </w:pPr>
    </w:p>
    <w:p w14:paraId="1A5D73DD" w14:textId="77777777" w:rsidR="00756FF6" w:rsidRPr="009709C5" w:rsidRDefault="00756FF6" w:rsidP="00756FF6">
      <w:pPr>
        <w:pStyle w:val="NO"/>
      </w:pPr>
      <w:r w:rsidRPr="009709C5">
        <w:rPr>
          <w:lang w:eastAsia="ja-JP"/>
        </w:rPr>
        <w:t xml:space="preserve">NOTE: MU assessment in </w:t>
      </w:r>
      <w:r w:rsidRPr="009709C5">
        <w:t xml:space="preserve">Table </w:t>
      </w:r>
      <w:r w:rsidRPr="009709C5">
        <w:rPr>
          <w:lang w:eastAsia="ja-JP"/>
        </w:rPr>
        <w:t xml:space="preserve">B.8.2-2 </w:t>
      </w:r>
      <w:r>
        <w:rPr>
          <w:lang w:eastAsia="ja-JP"/>
        </w:rPr>
        <w:t xml:space="preserve">and Table B.8.2-6 </w:t>
      </w:r>
      <w:r w:rsidRPr="009709C5">
        <w:rPr>
          <w:lang w:eastAsia="ja-JP"/>
        </w:rPr>
        <w:t>for FR2a is based on the relaxation of 30.4dB for 400MHz BW.</w:t>
      </w:r>
    </w:p>
    <w:p w14:paraId="20A0B650" w14:textId="77777777" w:rsidR="00756FF6" w:rsidRDefault="00756FF6" w:rsidP="00756FF6"/>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91F5E" w14:textId="77777777" w:rsidR="00163494" w:rsidRDefault="00163494">
      <w:r>
        <w:separator/>
      </w:r>
    </w:p>
  </w:endnote>
  <w:endnote w:type="continuationSeparator" w:id="0">
    <w:p w14:paraId="7ED4B0A5" w14:textId="77777777" w:rsidR="00163494" w:rsidRDefault="00163494">
      <w:r>
        <w:continuationSeparator/>
      </w:r>
    </w:p>
  </w:endnote>
  <w:endnote w:type="continuationNotice" w:id="1">
    <w:p w14:paraId="7AF26EF6" w14:textId="77777777" w:rsidR="00163494" w:rsidRDefault="00163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4A94D" w14:textId="77777777" w:rsidR="00163494" w:rsidRDefault="00163494">
      <w:r>
        <w:separator/>
      </w:r>
    </w:p>
  </w:footnote>
  <w:footnote w:type="continuationSeparator" w:id="0">
    <w:p w14:paraId="66AE06C9" w14:textId="77777777" w:rsidR="00163494" w:rsidRDefault="00163494">
      <w:r>
        <w:continuationSeparator/>
      </w:r>
    </w:p>
  </w:footnote>
  <w:footnote w:type="continuationNotice" w:id="1">
    <w:p w14:paraId="725F1868" w14:textId="77777777" w:rsidR="00163494" w:rsidRDefault="001634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9"/>
    <w:rsid w:val="00007803"/>
    <w:rsid w:val="00016550"/>
    <w:rsid w:val="00022E4A"/>
    <w:rsid w:val="000A6394"/>
    <w:rsid w:val="000B7FED"/>
    <w:rsid w:val="000C038A"/>
    <w:rsid w:val="000C6598"/>
    <w:rsid w:val="000D44B3"/>
    <w:rsid w:val="000F4804"/>
    <w:rsid w:val="00100DFC"/>
    <w:rsid w:val="0011410D"/>
    <w:rsid w:val="001229C8"/>
    <w:rsid w:val="00145D43"/>
    <w:rsid w:val="00163494"/>
    <w:rsid w:val="00166CFE"/>
    <w:rsid w:val="00177BB9"/>
    <w:rsid w:val="00192C46"/>
    <w:rsid w:val="00193387"/>
    <w:rsid w:val="001A08B3"/>
    <w:rsid w:val="001A7B60"/>
    <w:rsid w:val="001B52F0"/>
    <w:rsid w:val="001B7A65"/>
    <w:rsid w:val="001E41F3"/>
    <w:rsid w:val="0021203D"/>
    <w:rsid w:val="00216A65"/>
    <w:rsid w:val="0026004D"/>
    <w:rsid w:val="002640DD"/>
    <w:rsid w:val="00275D12"/>
    <w:rsid w:val="00277CF2"/>
    <w:rsid w:val="00284FEB"/>
    <w:rsid w:val="002860C4"/>
    <w:rsid w:val="002A6EE7"/>
    <w:rsid w:val="002B5741"/>
    <w:rsid w:val="002E472E"/>
    <w:rsid w:val="00305409"/>
    <w:rsid w:val="00312743"/>
    <w:rsid w:val="003609EF"/>
    <w:rsid w:val="0036231A"/>
    <w:rsid w:val="00374284"/>
    <w:rsid w:val="00374DD4"/>
    <w:rsid w:val="0039492E"/>
    <w:rsid w:val="003D5E0B"/>
    <w:rsid w:val="003E1A36"/>
    <w:rsid w:val="003F7D5B"/>
    <w:rsid w:val="00403A09"/>
    <w:rsid w:val="00410371"/>
    <w:rsid w:val="00410647"/>
    <w:rsid w:val="004242F1"/>
    <w:rsid w:val="00483F0A"/>
    <w:rsid w:val="004B75B7"/>
    <w:rsid w:val="004C7378"/>
    <w:rsid w:val="0051580D"/>
    <w:rsid w:val="00547111"/>
    <w:rsid w:val="00554F5B"/>
    <w:rsid w:val="00592D74"/>
    <w:rsid w:val="005E2C44"/>
    <w:rsid w:val="00615EEC"/>
    <w:rsid w:val="00621188"/>
    <w:rsid w:val="006257ED"/>
    <w:rsid w:val="00665C47"/>
    <w:rsid w:val="00695808"/>
    <w:rsid w:val="006B46FB"/>
    <w:rsid w:val="006B55C3"/>
    <w:rsid w:val="006E21FB"/>
    <w:rsid w:val="006F7AB9"/>
    <w:rsid w:val="00730B4F"/>
    <w:rsid w:val="00740F98"/>
    <w:rsid w:val="00743960"/>
    <w:rsid w:val="00756FF6"/>
    <w:rsid w:val="00770C52"/>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E217A"/>
    <w:rsid w:val="008F3789"/>
    <w:rsid w:val="008F686C"/>
    <w:rsid w:val="009148DE"/>
    <w:rsid w:val="00937FB7"/>
    <w:rsid w:val="00941E30"/>
    <w:rsid w:val="009441C9"/>
    <w:rsid w:val="009630F1"/>
    <w:rsid w:val="00967E5C"/>
    <w:rsid w:val="009777D9"/>
    <w:rsid w:val="00991B88"/>
    <w:rsid w:val="009A5753"/>
    <w:rsid w:val="009A579D"/>
    <w:rsid w:val="009C0DB3"/>
    <w:rsid w:val="009C5BE1"/>
    <w:rsid w:val="009E3297"/>
    <w:rsid w:val="009F61E4"/>
    <w:rsid w:val="009F7077"/>
    <w:rsid w:val="009F734F"/>
    <w:rsid w:val="00A246B6"/>
    <w:rsid w:val="00A47E70"/>
    <w:rsid w:val="00A50CF0"/>
    <w:rsid w:val="00A7671C"/>
    <w:rsid w:val="00AA2CBC"/>
    <w:rsid w:val="00AC5820"/>
    <w:rsid w:val="00AD1CD8"/>
    <w:rsid w:val="00B258BB"/>
    <w:rsid w:val="00B67B97"/>
    <w:rsid w:val="00B735D7"/>
    <w:rsid w:val="00B95446"/>
    <w:rsid w:val="00B968C8"/>
    <w:rsid w:val="00BA0FFB"/>
    <w:rsid w:val="00BA3EC5"/>
    <w:rsid w:val="00BA51D9"/>
    <w:rsid w:val="00BA7A53"/>
    <w:rsid w:val="00BB5DFC"/>
    <w:rsid w:val="00BD279D"/>
    <w:rsid w:val="00BD4CC7"/>
    <w:rsid w:val="00BD6BB8"/>
    <w:rsid w:val="00BF5ECC"/>
    <w:rsid w:val="00C032E1"/>
    <w:rsid w:val="00C03DEE"/>
    <w:rsid w:val="00C55A26"/>
    <w:rsid w:val="00C576D9"/>
    <w:rsid w:val="00C66BA2"/>
    <w:rsid w:val="00C95985"/>
    <w:rsid w:val="00CB7C35"/>
    <w:rsid w:val="00CC5026"/>
    <w:rsid w:val="00CC68D0"/>
    <w:rsid w:val="00CE3C59"/>
    <w:rsid w:val="00D03F9A"/>
    <w:rsid w:val="00D06D51"/>
    <w:rsid w:val="00D24991"/>
    <w:rsid w:val="00D45304"/>
    <w:rsid w:val="00D50255"/>
    <w:rsid w:val="00D66520"/>
    <w:rsid w:val="00DC457B"/>
    <w:rsid w:val="00DE34CF"/>
    <w:rsid w:val="00DF2397"/>
    <w:rsid w:val="00E13F3D"/>
    <w:rsid w:val="00E34898"/>
    <w:rsid w:val="00E7085C"/>
    <w:rsid w:val="00E8341F"/>
    <w:rsid w:val="00EB09B7"/>
    <w:rsid w:val="00ED7EE0"/>
    <w:rsid w:val="00EE7D7C"/>
    <w:rsid w:val="00F04CDD"/>
    <w:rsid w:val="00F15DBA"/>
    <w:rsid w:val="00F239D3"/>
    <w:rsid w:val="00F24244"/>
    <w:rsid w:val="00F245CC"/>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5A2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55A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55A2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C55A2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55A26"/>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55A26"/>
    <w:pPr>
      <w:ind w:left="1701" w:hanging="1701"/>
      <w:outlineLvl w:val="4"/>
    </w:pPr>
    <w:rPr>
      <w:sz w:val="22"/>
    </w:rPr>
  </w:style>
  <w:style w:type="paragraph" w:styleId="Heading6">
    <w:name w:val="heading 6"/>
    <w:aliases w:val="T1,Header 6"/>
    <w:basedOn w:val="H6"/>
    <w:next w:val="Normal"/>
    <w:link w:val="Heading6Char"/>
    <w:qFormat/>
    <w:rsid w:val="00C55A26"/>
    <w:pPr>
      <w:outlineLvl w:val="5"/>
    </w:pPr>
  </w:style>
  <w:style w:type="paragraph" w:styleId="Heading7">
    <w:name w:val="heading 7"/>
    <w:aliases w:val="L7,Header 7"/>
    <w:basedOn w:val="H6"/>
    <w:next w:val="Normal"/>
    <w:link w:val="Heading7Char"/>
    <w:qFormat/>
    <w:rsid w:val="00C55A26"/>
    <w:pPr>
      <w:outlineLvl w:val="6"/>
    </w:pPr>
  </w:style>
  <w:style w:type="paragraph" w:styleId="Heading8">
    <w:name w:val="heading 8"/>
    <w:basedOn w:val="Heading1"/>
    <w:next w:val="Normal"/>
    <w:link w:val="Heading8Char"/>
    <w:qFormat/>
    <w:rsid w:val="00C55A26"/>
    <w:pPr>
      <w:ind w:left="0" w:firstLine="0"/>
      <w:outlineLvl w:val="7"/>
    </w:pPr>
  </w:style>
  <w:style w:type="paragraph" w:styleId="Heading9">
    <w:name w:val="heading 9"/>
    <w:aliases w:val="Figure Heading,FH"/>
    <w:basedOn w:val="Heading8"/>
    <w:next w:val="Normal"/>
    <w:link w:val="Heading9Char"/>
    <w:qFormat/>
    <w:rsid w:val="00C55A26"/>
    <w:pPr>
      <w:outlineLvl w:val="8"/>
    </w:pPr>
  </w:style>
  <w:style w:type="character" w:default="1" w:styleId="DefaultParagraphFont">
    <w:name w:val="Default Paragraph Font"/>
    <w:semiHidden/>
    <w:rsid w:val="00C55A2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55A26"/>
  </w:style>
  <w:style w:type="paragraph" w:styleId="TOC8">
    <w:name w:val="toc 8"/>
    <w:basedOn w:val="TOC1"/>
    <w:rsid w:val="00C55A26"/>
    <w:pPr>
      <w:spacing w:before="180"/>
      <w:ind w:left="2693" w:hanging="2693"/>
    </w:pPr>
    <w:rPr>
      <w:b/>
    </w:rPr>
  </w:style>
  <w:style w:type="paragraph" w:styleId="TOC1">
    <w:name w:val="toc 1"/>
    <w:rsid w:val="00C55A2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55A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55A26"/>
    <w:pPr>
      <w:ind w:left="1701" w:hanging="1701"/>
    </w:pPr>
  </w:style>
  <w:style w:type="paragraph" w:styleId="TOC4">
    <w:name w:val="toc 4"/>
    <w:basedOn w:val="TOC3"/>
    <w:rsid w:val="00C55A26"/>
    <w:pPr>
      <w:ind w:left="1418" w:hanging="1418"/>
    </w:pPr>
  </w:style>
  <w:style w:type="paragraph" w:styleId="TOC3">
    <w:name w:val="toc 3"/>
    <w:basedOn w:val="TOC2"/>
    <w:rsid w:val="00C55A26"/>
    <w:pPr>
      <w:ind w:left="1134" w:hanging="1134"/>
    </w:pPr>
  </w:style>
  <w:style w:type="paragraph" w:styleId="TOC2">
    <w:name w:val="toc 2"/>
    <w:basedOn w:val="TOC1"/>
    <w:rsid w:val="00C55A26"/>
    <w:pPr>
      <w:keepNext w:val="0"/>
      <w:spacing w:before="0"/>
      <w:ind w:left="851" w:hanging="851"/>
    </w:pPr>
    <w:rPr>
      <w:sz w:val="20"/>
    </w:rPr>
  </w:style>
  <w:style w:type="paragraph" w:styleId="Index2">
    <w:name w:val="index 2"/>
    <w:basedOn w:val="Index1"/>
    <w:rsid w:val="00C55A26"/>
    <w:pPr>
      <w:ind w:left="284"/>
    </w:pPr>
  </w:style>
  <w:style w:type="paragraph" w:styleId="Index1">
    <w:name w:val="index 1"/>
    <w:basedOn w:val="Normal"/>
    <w:rsid w:val="00C55A26"/>
    <w:pPr>
      <w:keepLines/>
      <w:spacing w:after="0"/>
    </w:pPr>
  </w:style>
  <w:style w:type="paragraph" w:customStyle="1" w:styleId="ZH">
    <w:name w:val="ZH"/>
    <w:rsid w:val="00C55A2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55A26"/>
    <w:pPr>
      <w:outlineLvl w:val="9"/>
    </w:pPr>
  </w:style>
  <w:style w:type="paragraph" w:styleId="ListNumber2">
    <w:name w:val="List Number 2"/>
    <w:basedOn w:val="ListNumber"/>
    <w:rsid w:val="00C55A2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55A2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55A2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55A26"/>
    <w:pPr>
      <w:keepLines/>
      <w:spacing w:after="0"/>
      <w:ind w:left="454" w:hanging="454"/>
    </w:pPr>
    <w:rPr>
      <w:sz w:val="16"/>
    </w:rPr>
  </w:style>
  <w:style w:type="paragraph" w:customStyle="1" w:styleId="TAH">
    <w:name w:val="TAH"/>
    <w:basedOn w:val="TAC"/>
    <w:link w:val="TAHCar"/>
    <w:rsid w:val="00C55A26"/>
    <w:rPr>
      <w:b/>
    </w:rPr>
  </w:style>
  <w:style w:type="paragraph" w:customStyle="1" w:styleId="TAC">
    <w:name w:val="TAC"/>
    <w:basedOn w:val="TAL"/>
    <w:link w:val="TACChar"/>
    <w:rsid w:val="00C55A26"/>
    <w:pPr>
      <w:jc w:val="center"/>
    </w:pPr>
  </w:style>
  <w:style w:type="paragraph" w:customStyle="1" w:styleId="TF">
    <w:name w:val="TF"/>
    <w:aliases w:val="left"/>
    <w:basedOn w:val="TH"/>
    <w:link w:val="TFChar"/>
    <w:rsid w:val="00C55A26"/>
    <w:pPr>
      <w:keepNext w:val="0"/>
      <w:spacing w:before="0" w:after="240"/>
    </w:pPr>
  </w:style>
  <w:style w:type="paragraph" w:customStyle="1" w:styleId="NO">
    <w:name w:val="NO"/>
    <w:basedOn w:val="Normal"/>
    <w:link w:val="NOChar"/>
    <w:rsid w:val="00C55A26"/>
    <w:pPr>
      <w:keepLines/>
      <w:ind w:left="1135" w:hanging="851"/>
    </w:pPr>
  </w:style>
  <w:style w:type="paragraph" w:styleId="TOC9">
    <w:name w:val="toc 9"/>
    <w:basedOn w:val="TOC8"/>
    <w:rsid w:val="00C55A26"/>
    <w:pPr>
      <w:ind w:left="1418" w:hanging="1418"/>
    </w:pPr>
  </w:style>
  <w:style w:type="paragraph" w:customStyle="1" w:styleId="EX">
    <w:name w:val="EX"/>
    <w:basedOn w:val="Normal"/>
    <w:link w:val="EXChar"/>
    <w:rsid w:val="00C55A26"/>
    <w:pPr>
      <w:keepLines/>
      <w:ind w:left="1702" w:hanging="1418"/>
    </w:pPr>
  </w:style>
  <w:style w:type="paragraph" w:customStyle="1" w:styleId="FP">
    <w:name w:val="FP"/>
    <w:basedOn w:val="Normal"/>
    <w:rsid w:val="00C55A26"/>
    <w:pPr>
      <w:spacing w:after="0"/>
    </w:pPr>
  </w:style>
  <w:style w:type="paragraph" w:customStyle="1" w:styleId="LD">
    <w:name w:val="LD"/>
    <w:rsid w:val="00C55A2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55A26"/>
    <w:pPr>
      <w:spacing w:after="0"/>
    </w:pPr>
  </w:style>
  <w:style w:type="paragraph" w:customStyle="1" w:styleId="EW">
    <w:name w:val="EW"/>
    <w:basedOn w:val="EX"/>
    <w:rsid w:val="00C55A26"/>
    <w:pPr>
      <w:spacing w:after="0"/>
    </w:pPr>
  </w:style>
  <w:style w:type="paragraph" w:styleId="TOC6">
    <w:name w:val="toc 6"/>
    <w:basedOn w:val="TOC5"/>
    <w:next w:val="Normal"/>
    <w:rsid w:val="00C55A26"/>
    <w:pPr>
      <w:ind w:left="1985" w:hanging="1985"/>
    </w:pPr>
  </w:style>
  <w:style w:type="paragraph" w:styleId="TOC7">
    <w:name w:val="toc 7"/>
    <w:basedOn w:val="TOC6"/>
    <w:next w:val="Normal"/>
    <w:rsid w:val="00C55A26"/>
    <w:pPr>
      <w:ind w:left="2268" w:hanging="2268"/>
    </w:pPr>
  </w:style>
  <w:style w:type="paragraph" w:styleId="ListBullet2">
    <w:name w:val="List Bullet 2"/>
    <w:aliases w:val="lb2"/>
    <w:basedOn w:val="ListBullet"/>
    <w:link w:val="ListBullet2Char"/>
    <w:rsid w:val="00C55A26"/>
    <w:pPr>
      <w:ind w:left="851"/>
    </w:pPr>
  </w:style>
  <w:style w:type="paragraph" w:styleId="ListBullet3">
    <w:name w:val="List Bullet 3"/>
    <w:basedOn w:val="ListBullet2"/>
    <w:link w:val="ListBullet3Char"/>
    <w:rsid w:val="00C55A26"/>
    <w:pPr>
      <w:ind w:left="1135"/>
    </w:pPr>
  </w:style>
  <w:style w:type="paragraph" w:styleId="ListNumber">
    <w:name w:val="List Number"/>
    <w:basedOn w:val="List"/>
    <w:rsid w:val="00C55A26"/>
  </w:style>
  <w:style w:type="paragraph" w:customStyle="1" w:styleId="EQ">
    <w:name w:val="EQ"/>
    <w:basedOn w:val="Normal"/>
    <w:next w:val="Normal"/>
    <w:link w:val="EQChar"/>
    <w:rsid w:val="00C55A26"/>
    <w:pPr>
      <w:keepLines/>
      <w:tabs>
        <w:tab w:val="center" w:pos="4536"/>
        <w:tab w:val="right" w:pos="9072"/>
      </w:tabs>
    </w:pPr>
    <w:rPr>
      <w:noProof/>
    </w:rPr>
  </w:style>
  <w:style w:type="paragraph" w:customStyle="1" w:styleId="TH">
    <w:name w:val="TH"/>
    <w:basedOn w:val="Normal"/>
    <w:link w:val="THChar"/>
    <w:rsid w:val="00C55A26"/>
    <w:pPr>
      <w:keepNext/>
      <w:keepLines/>
      <w:spacing w:before="60"/>
      <w:jc w:val="center"/>
    </w:pPr>
    <w:rPr>
      <w:rFonts w:ascii="Arial" w:hAnsi="Arial"/>
      <w:b/>
    </w:rPr>
  </w:style>
  <w:style w:type="paragraph" w:customStyle="1" w:styleId="NF">
    <w:name w:val="NF"/>
    <w:basedOn w:val="NO"/>
    <w:rsid w:val="00C55A26"/>
    <w:pPr>
      <w:keepNext/>
      <w:spacing w:after="0"/>
    </w:pPr>
    <w:rPr>
      <w:rFonts w:ascii="Arial" w:hAnsi="Arial"/>
      <w:sz w:val="18"/>
    </w:rPr>
  </w:style>
  <w:style w:type="paragraph" w:customStyle="1" w:styleId="PL">
    <w:name w:val="PL"/>
    <w:link w:val="PLChar"/>
    <w:rsid w:val="00C55A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55A26"/>
    <w:pPr>
      <w:jc w:val="right"/>
    </w:pPr>
  </w:style>
  <w:style w:type="paragraph" w:customStyle="1" w:styleId="H6">
    <w:name w:val="H6"/>
    <w:basedOn w:val="Heading5"/>
    <w:next w:val="Normal"/>
    <w:link w:val="H6Char"/>
    <w:rsid w:val="00C55A26"/>
    <w:pPr>
      <w:ind w:left="1985" w:hanging="1985"/>
      <w:outlineLvl w:val="9"/>
    </w:pPr>
    <w:rPr>
      <w:sz w:val="20"/>
    </w:rPr>
  </w:style>
  <w:style w:type="paragraph" w:customStyle="1" w:styleId="TAN">
    <w:name w:val="TAN"/>
    <w:basedOn w:val="TAL"/>
    <w:link w:val="TANChar"/>
    <w:rsid w:val="00C55A26"/>
    <w:pPr>
      <w:ind w:left="851" w:hanging="851"/>
    </w:pPr>
  </w:style>
  <w:style w:type="paragraph" w:customStyle="1" w:styleId="TAL">
    <w:name w:val="TAL"/>
    <w:basedOn w:val="Normal"/>
    <w:link w:val="TALChar"/>
    <w:rsid w:val="00C55A26"/>
    <w:pPr>
      <w:keepNext/>
      <w:keepLines/>
      <w:spacing w:after="0"/>
    </w:pPr>
    <w:rPr>
      <w:rFonts w:ascii="Arial" w:hAnsi="Arial"/>
      <w:sz w:val="18"/>
    </w:rPr>
  </w:style>
  <w:style w:type="paragraph" w:customStyle="1" w:styleId="ZA">
    <w:name w:val="ZA"/>
    <w:rsid w:val="00C55A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55A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55A2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55A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55A26"/>
    <w:pPr>
      <w:framePr w:wrap="notBeside" w:y="16161"/>
    </w:pPr>
  </w:style>
  <w:style w:type="character" w:customStyle="1" w:styleId="ZGSM">
    <w:name w:val="ZGSM"/>
    <w:rsid w:val="00C55A26"/>
  </w:style>
  <w:style w:type="paragraph" w:styleId="List2">
    <w:name w:val="List 2"/>
    <w:basedOn w:val="List"/>
    <w:link w:val="List2Char"/>
    <w:rsid w:val="00C55A26"/>
    <w:pPr>
      <w:ind w:left="851"/>
    </w:pPr>
  </w:style>
  <w:style w:type="paragraph" w:customStyle="1" w:styleId="ZG">
    <w:name w:val="ZG"/>
    <w:rsid w:val="00C55A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55A26"/>
    <w:pPr>
      <w:ind w:left="1135"/>
    </w:pPr>
  </w:style>
  <w:style w:type="paragraph" w:styleId="List4">
    <w:name w:val="List 4"/>
    <w:basedOn w:val="List3"/>
    <w:rsid w:val="00C55A26"/>
    <w:pPr>
      <w:ind w:left="1418"/>
    </w:pPr>
  </w:style>
  <w:style w:type="paragraph" w:styleId="List5">
    <w:name w:val="List 5"/>
    <w:basedOn w:val="List4"/>
    <w:rsid w:val="00C55A26"/>
    <w:pPr>
      <w:ind w:left="1702"/>
    </w:pPr>
  </w:style>
  <w:style w:type="paragraph" w:customStyle="1" w:styleId="EditorsNote">
    <w:name w:val="Editor's Note"/>
    <w:aliases w:val="EN,Editor's Noteormal"/>
    <w:basedOn w:val="NO"/>
    <w:link w:val="EditorsNoteChar"/>
    <w:rsid w:val="00C55A26"/>
    <w:rPr>
      <w:color w:val="FF0000"/>
    </w:rPr>
  </w:style>
  <w:style w:type="paragraph" w:styleId="List">
    <w:name w:val="List"/>
    <w:basedOn w:val="Normal"/>
    <w:link w:val="ListChar3"/>
    <w:rsid w:val="00C55A26"/>
    <w:pPr>
      <w:ind w:left="568" w:hanging="284"/>
    </w:pPr>
  </w:style>
  <w:style w:type="paragraph" w:styleId="ListBullet">
    <w:name w:val="List Bullet"/>
    <w:aliases w:val="UL"/>
    <w:basedOn w:val="List"/>
    <w:link w:val="ListBulletChar"/>
    <w:rsid w:val="00C55A26"/>
  </w:style>
  <w:style w:type="paragraph" w:styleId="ListBullet4">
    <w:name w:val="List Bullet 4"/>
    <w:basedOn w:val="ListBullet3"/>
    <w:rsid w:val="00C55A26"/>
    <w:pPr>
      <w:ind w:left="1418"/>
    </w:pPr>
  </w:style>
  <w:style w:type="paragraph" w:styleId="ListBullet5">
    <w:name w:val="List Bullet 5"/>
    <w:basedOn w:val="ListBullet4"/>
    <w:rsid w:val="00C55A26"/>
    <w:pPr>
      <w:ind w:left="1702"/>
    </w:pPr>
  </w:style>
  <w:style w:type="paragraph" w:customStyle="1" w:styleId="B1">
    <w:name w:val="B1"/>
    <w:basedOn w:val="List"/>
    <w:link w:val="B1Char"/>
    <w:rsid w:val="00C55A26"/>
  </w:style>
  <w:style w:type="paragraph" w:customStyle="1" w:styleId="B2">
    <w:name w:val="B2"/>
    <w:basedOn w:val="List2"/>
    <w:link w:val="B2Char"/>
    <w:rsid w:val="00C55A26"/>
  </w:style>
  <w:style w:type="paragraph" w:customStyle="1" w:styleId="B3">
    <w:name w:val="B3"/>
    <w:basedOn w:val="List3"/>
    <w:link w:val="B3Char"/>
    <w:rsid w:val="00C55A26"/>
  </w:style>
  <w:style w:type="paragraph" w:customStyle="1" w:styleId="B4">
    <w:name w:val="B4"/>
    <w:basedOn w:val="List4"/>
    <w:link w:val="B4Char"/>
    <w:rsid w:val="00C55A26"/>
  </w:style>
  <w:style w:type="paragraph" w:customStyle="1" w:styleId="B5">
    <w:name w:val="B5"/>
    <w:basedOn w:val="List5"/>
    <w:link w:val="B5Char"/>
    <w:rsid w:val="00C55A26"/>
  </w:style>
  <w:style w:type="paragraph" w:styleId="Footer">
    <w:name w:val="footer"/>
    <w:aliases w:val="footer odd,footer,fo,pie de página"/>
    <w:basedOn w:val="Header"/>
    <w:link w:val="FooterChar"/>
    <w:rsid w:val="00C55A26"/>
    <w:pPr>
      <w:jc w:val="center"/>
    </w:pPr>
    <w:rPr>
      <w:i/>
    </w:rPr>
  </w:style>
  <w:style w:type="paragraph" w:customStyle="1" w:styleId="ZTD">
    <w:name w:val="ZTD"/>
    <w:basedOn w:val="ZB"/>
    <w:rsid w:val="00C55A2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756FF6"/>
    <w:pPr>
      <w:pBdr>
        <w:top w:val="single" w:sz="12" w:space="0" w:color="auto"/>
      </w:pBdr>
      <w:spacing w:before="360" w:after="240"/>
    </w:pPr>
    <w:rPr>
      <w:b/>
      <w:i/>
      <w:sz w:val="26"/>
      <w:lang w:eastAsia="en-GB"/>
    </w:rPr>
  </w:style>
  <w:style w:type="paragraph" w:customStyle="1" w:styleId="INDENT1">
    <w:name w:val="INDENT1"/>
    <w:basedOn w:val="Normal"/>
    <w:rsid w:val="00756FF6"/>
    <w:pPr>
      <w:ind w:left="851"/>
    </w:pPr>
    <w:rPr>
      <w:lang w:eastAsia="en-GB"/>
    </w:rPr>
  </w:style>
  <w:style w:type="paragraph" w:customStyle="1" w:styleId="INDENT2">
    <w:name w:val="INDENT2"/>
    <w:basedOn w:val="Normal"/>
    <w:rsid w:val="00756FF6"/>
    <w:pPr>
      <w:ind w:left="1135" w:hanging="284"/>
    </w:pPr>
    <w:rPr>
      <w:lang w:eastAsia="en-GB"/>
    </w:rPr>
  </w:style>
  <w:style w:type="paragraph" w:customStyle="1" w:styleId="INDENT3">
    <w:name w:val="INDENT3"/>
    <w:basedOn w:val="Normal"/>
    <w:rsid w:val="00756FF6"/>
    <w:pPr>
      <w:ind w:left="1701" w:hanging="567"/>
    </w:pPr>
    <w:rPr>
      <w:lang w:eastAsia="en-GB"/>
    </w:rPr>
  </w:style>
  <w:style w:type="paragraph" w:customStyle="1" w:styleId="FigureTitle">
    <w:name w:val="Figure_Title"/>
    <w:basedOn w:val="Normal"/>
    <w:next w:val="Normal"/>
    <w:rsid w:val="00756FF6"/>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756FF6"/>
    <w:pPr>
      <w:keepNext/>
      <w:keepLines/>
    </w:pPr>
    <w:rPr>
      <w:b/>
      <w:lang w:eastAsia="en-GB"/>
    </w:rPr>
  </w:style>
  <w:style w:type="paragraph" w:customStyle="1" w:styleId="enumlev2">
    <w:name w:val="enumlev2"/>
    <w:basedOn w:val="Normal"/>
    <w:rsid w:val="00756FF6"/>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756FF6"/>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56FF6"/>
    <w:pPr>
      <w:spacing w:before="120" w:after="120"/>
    </w:pPr>
    <w:rPr>
      <w:b/>
      <w:lang w:eastAsia="x-none"/>
    </w:rPr>
  </w:style>
  <w:style w:type="paragraph" w:styleId="PlainText">
    <w:name w:val="Plain Text"/>
    <w:basedOn w:val="Normal"/>
    <w:link w:val="PlainTextChar"/>
    <w:rsid w:val="00756FF6"/>
    <w:rPr>
      <w:rFonts w:ascii="Courier New" w:hAnsi="Courier New"/>
      <w:lang w:val="nb-NO" w:eastAsia="x-none"/>
    </w:rPr>
  </w:style>
  <w:style w:type="character" w:customStyle="1" w:styleId="PlainTextChar">
    <w:name w:val="Plain Text Char"/>
    <w:basedOn w:val="DefaultParagraphFont"/>
    <w:link w:val="PlainText"/>
    <w:rsid w:val="00756FF6"/>
    <w:rPr>
      <w:rFonts w:ascii="Courier New" w:hAnsi="Courier New"/>
      <w:lang w:val="nb-NO" w:eastAsia="x-none"/>
    </w:rPr>
  </w:style>
  <w:style w:type="paragraph" w:customStyle="1" w:styleId="TAJ">
    <w:name w:val="TAJ"/>
    <w:basedOn w:val="TH"/>
    <w:rsid w:val="00756FF6"/>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756FF6"/>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756FF6"/>
    <w:rPr>
      <w:rFonts w:ascii="Times New Roman" w:hAnsi="Times New Roman"/>
      <w:lang w:val="en-GB" w:eastAsia="en-US"/>
    </w:rPr>
  </w:style>
  <w:style w:type="paragraph" w:customStyle="1" w:styleId="Guidance">
    <w:name w:val="Guidance"/>
    <w:basedOn w:val="Normal"/>
    <w:link w:val="GuidanceChar"/>
    <w:rsid w:val="00756FF6"/>
    <w:rPr>
      <w:i/>
      <w:color w:val="0000FF"/>
      <w:lang w:eastAsia="x-none"/>
    </w:rPr>
  </w:style>
  <w:style w:type="character" w:customStyle="1" w:styleId="BalloonTextChar">
    <w:name w:val="Balloon Text Char"/>
    <w:link w:val="BalloonText"/>
    <w:qFormat/>
    <w:rsid w:val="00756FF6"/>
    <w:rPr>
      <w:rFonts w:ascii="Tahoma" w:hAnsi="Tahoma" w:cs="Tahoma"/>
      <w:sz w:val="16"/>
      <w:szCs w:val="16"/>
      <w:lang w:val="en-GB" w:eastAsia="en-US"/>
    </w:rPr>
  </w:style>
  <w:style w:type="character" w:customStyle="1" w:styleId="THChar">
    <w:name w:val="TH Char"/>
    <w:link w:val="TH"/>
    <w:qFormat/>
    <w:rsid w:val="00756FF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56FF6"/>
    <w:rPr>
      <w:rFonts w:ascii="Arial" w:hAnsi="Arial"/>
      <w:sz w:val="32"/>
      <w:lang w:val="en-GB" w:eastAsia="en-US"/>
    </w:rPr>
  </w:style>
  <w:style w:type="character" w:customStyle="1" w:styleId="TALChar">
    <w:name w:val="TAL Char"/>
    <w:link w:val="TAL"/>
    <w:qFormat/>
    <w:rsid w:val="00756FF6"/>
    <w:rPr>
      <w:rFonts w:ascii="Arial" w:hAnsi="Arial"/>
      <w:sz w:val="18"/>
      <w:lang w:val="en-GB" w:eastAsia="en-US"/>
    </w:rPr>
  </w:style>
  <w:style w:type="character" w:customStyle="1" w:styleId="EditorsNoteChar">
    <w:name w:val="Editor's Note Char"/>
    <w:link w:val="EditorsNote"/>
    <w:qFormat/>
    <w:rsid w:val="00756FF6"/>
    <w:rPr>
      <w:rFonts w:ascii="Times New Roman" w:hAnsi="Times New Roman"/>
      <w:color w:val="FF0000"/>
      <w:lang w:val="en-GB" w:eastAsia="en-US"/>
    </w:rPr>
  </w:style>
  <w:style w:type="character" w:customStyle="1" w:styleId="TAHCar">
    <w:name w:val="TAH Car"/>
    <w:link w:val="TAH"/>
    <w:qFormat/>
    <w:rsid w:val="00756FF6"/>
    <w:rPr>
      <w:rFonts w:ascii="Arial" w:hAnsi="Arial"/>
      <w:b/>
      <w:sz w:val="18"/>
      <w:lang w:val="en-GB" w:eastAsia="en-US"/>
    </w:rPr>
  </w:style>
  <w:style w:type="paragraph" w:styleId="Title">
    <w:name w:val="Title"/>
    <w:aliases w:val="Section Header"/>
    <w:basedOn w:val="Normal"/>
    <w:next w:val="Normal"/>
    <w:link w:val="TitleChar"/>
    <w:qFormat/>
    <w:rsid w:val="00756FF6"/>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756FF6"/>
    <w:rPr>
      <w:rFonts w:ascii="Calibri Light" w:hAnsi="Calibri Light"/>
      <w:b/>
      <w:bCs/>
      <w:kern w:val="28"/>
      <w:sz w:val="32"/>
      <w:szCs w:val="32"/>
      <w:lang w:val="en-GB" w:eastAsia="en-GB"/>
    </w:rPr>
  </w:style>
  <w:style w:type="table" w:styleId="TableGrid">
    <w:name w:val="Table Grid"/>
    <w:aliases w:val="SGS Table Basic 1"/>
    <w:basedOn w:val="TableNormal"/>
    <w:qFormat/>
    <w:rsid w:val="00756F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56FF6"/>
    <w:rPr>
      <w:rFonts w:ascii="Times New Roman" w:hAnsi="Times New Roman"/>
      <w:lang w:val="en-GB" w:eastAsia="en-US"/>
    </w:rPr>
  </w:style>
  <w:style w:type="character" w:customStyle="1" w:styleId="TACChar">
    <w:name w:val="TAC Char"/>
    <w:link w:val="TAC"/>
    <w:qFormat/>
    <w:rsid w:val="00756FF6"/>
    <w:rPr>
      <w:rFonts w:ascii="Arial" w:hAnsi="Arial"/>
      <w:sz w:val="18"/>
      <w:lang w:val="en-GB" w:eastAsia="en-US"/>
    </w:rPr>
  </w:style>
  <w:style w:type="character" w:customStyle="1" w:styleId="TALCar">
    <w:name w:val="TAL Car"/>
    <w:qFormat/>
    <w:locked/>
    <w:rsid w:val="00756FF6"/>
    <w:rPr>
      <w:rFonts w:ascii="Arial" w:hAnsi="Arial"/>
      <w:sz w:val="18"/>
      <w:lang w:val="en-GB"/>
    </w:rPr>
  </w:style>
  <w:style w:type="paragraph" w:styleId="Revision">
    <w:name w:val="Revision"/>
    <w:hidden/>
    <w:rsid w:val="00756FF6"/>
    <w:rPr>
      <w:rFonts w:ascii="Times New Roman" w:eastAsia="SimSun" w:hAnsi="Times New Roman"/>
      <w:lang w:val="en-GB" w:eastAsia="en-US"/>
    </w:rPr>
  </w:style>
  <w:style w:type="character" w:customStyle="1" w:styleId="EQChar">
    <w:name w:val="EQ Char"/>
    <w:link w:val="EQ"/>
    <w:qFormat/>
    <w:rsid w:val="00756FF6"/>
    <w:rPr>
      <w:rFonts w:ascii="Times New Roman" w:hAnsi="Times New Roman"/>
      <w:noProof/>
      <w:lang w:val="en-GB" w:eastAsia="en-US"/>
    </w:rPr>
  </w:style>
  <w:style w:type="character" w:customStyle="1" w:styleId="PLChar">
    <w:name w:val="PL Char"/>
    <w:link w:val="PL"/>
    <w:qFormat/>
    <w:rsid w:val="00756FF6"/>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756FF6"/>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756FF6"/>
    <w:rPr>
      <w:rFonts w:ascii="Arial" w:hAnsi="Arial"/>
      <w:sz w:val="36"/>
      <w:lang w:val="en-GB" w:eastAsia="en-US"/>
    </w:rPr>
  </w:style>
  <w:style w:type="character" w:customStyle="1" w:styleId="GuidanceChar">
    <w:name w:val="Guidance Char"/>
    <w:link w:val="Guidance"/>
    <w:rsid w:val="00756FF6"/>
    <w:rPr>
      <w:rFonts w:ascii="Times New Roman" w:hAnsi="Times New Roman"/>
      <w:i/>
      <w:color w:val="0000FF"/>
      <w:lang w:val="en-GB" w:eastAsia="x-none"/>
    </w:rPr>
  </w:style>
  <w:style w:type="character" w:customStyle="1" w:styleId="EXChar">
    <w:name w:val="EX Char"/>
    <w:link w:val="EX"/>
    <w:qFormat/>
    <w:rsid w:val="00756FF6"/>
    <w:rPr>
      <w:rFonts w:ascii="Times New Roman" w:hAnsi="Times New Roman"/>
      <w:lang w:val="en-GB" w:eastAsia="en-US"/>
    </w:rPr>
  </w:style>
  <w:style w:type="character" w:customStyle="1" w:styleId="TANChar">
    <w:name w:val="TAN Char"/>
    <w:link w:val="TAN"/>
    <w:qFormat/>
    <w:rsid w:val="00756FF6"/>
    <w:rPr>
      <w:rFonts w:ascii="Arial" w:hAnsi="Arial"/>
      <w:sz w:val="18"/>
      <w:lang w:val="en-GB" w:eastAsia="en-US"/>
    </w:rPr>
  </w:style>
  <w:style w:type="character" w:customStyle="1" w:styleId="List2Char">
    <w:name w:val="List 2 Char"/>
    <w:link w:val="List2"/>
    <w:rsid w:val="00756FF6"/>
    <w:rPr>
      <w:rFonts w:ascii="Times New Roman" w:hAnsi="Times New Roman"/>
      <w:lang w:val="en-GB" w:eastAsia="en-US"/>
    </w:rPr>
  </w:style>
  <w:style w:type="character" w:customStyle="1" w:styleId="CommentTextChar">
    <w:name w:val="Comment Text Char"/>
    <w:link w:val="CommentText"/>
    <w:qFormat/>
    <w:rsid w:val="00756FF6"/>
    <w:rPr>
      <w:rFonts w:ascii="Times New Roman" w:hAnsi="Times New Roman"/>
      <w:lang w:val="en-GB" w:eastAsia="en-US"/>
    </w:rPr>
  </w:style>
  <w:style w:type="character" w:customStyle="1" w:styleId="CommentSubjectChar">
    <w:name w:val="Comment Subject Char"/>
    <w:rsid w:val="00756FF6"/>
    <w:rPr>
      <w:lang w:val="en-GB"/>
    </w:rPr>
  </w:style>
  <w:style w:type="paragraph" w:customStyle="1" w:styleId="Separation">
    <w:name w:val="Separation"/>
    <w:basedOn w:val="Heading1"/>
    <w:next w:val="Normal"/>
    <w:rsid w:val="00756FF6"/>
    <w:pPr>
      <w:pBdr>
        <w:top w:val="none" w:sz="0" w:space="0" w:color="auto"/>
      </w:pBdr>
    </w:pPr>
    <w:rPr>
      <w:b/>
      <w:color w:val="0000FF"/>
      <w:lang w:eastAsia="en-GB"/>
    </w:rPr>
  </w:style>
  <w:style w:type="character" w:customStyle="1" w:styleId="NOChar">
    <w:name w:val="NO Char"/>
    <w:link w:val="NO"/>
    <w:qFormat/>
    <w:rsid w:val="00756FF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756FF6"/>
    <w:rPr>
      <w:rFonts w:ascii="Times New Roman" w:hAnsi="Times New Roman"/>
      <w:lang w:val="en-GB" w:eastAsia="x-none"/>
    </w:rPr>
  </w:style>
  <w:style w:type="character" w:customStyle="1" w:styleId="EmailStyle97">
    <w:name w:val="EmailStyle97"/>
    <w:semiHidden/>
    <w:rsid w:val="00756FF6"/>
    <w:rPr>
      <w:rFonts w:ascii="Arial" w:hAnsi="Arial" w:cs="Arial"/>
      <w:color w:val="auto"/>
      <w:sz w:val="20"/>
      <w:szCs w:val="20"/>
    </w:rPr>
  </w:style>
  <w:style w:type="paragraph" w:customStyle="1" w:styleId="LD1">
    <w:name w:val="LD 1"/>
    <w:basedOn w:val="Normal"/>
    <w:rsid w:val="00756FF6"/>
    <w:pPr>
      <w:keepNext/>
      <w:keepLines/>
      <w:spacing w:before="60" w:after="60"/>
      <w:jc w:val="center"/>
    </w:pPr>
    <w:rPr>
      <w:rFonts w:ascii="Courier New" w:hAnsi="Courier New"/>
      <w:lang w:eastAsia="ja-JP"/>
    </w:rPr>
  </w:style>
  <w:style w:type="paragraph" w:customStyle="1" w:styleId="FL">
    <w:name w:val="FL"/>
    <w:basedOn w:val="Normal"/>
    <w:rsid w:val="00756FF6"/>
    <w:pPr>
      <w:keepNext/>
      <w:keepLines/>
      <w:spacing w:before="60"/>
      <w:jc w:val="center"/>
    </w:pPr>
    <w:rPr>
      <w:rFonts w:ascii="Arial" w:hAnsi="Arial"/>
      <w:b/>
      <w:lang w:eastAsia="en-GB"/>
    </w:rPr>
  </w:style>
  <w:style w:type="character" w:customStyle="1" w:styleId="CommentSubjectChar1">
    <w:name w:val="Comment Subject Char1"/>
    <w:link w:val="CommentSubject"/>
    <w:rsid w:val="00756FF6"/>
    <w:rPr>
      <w:rFonts w:ascii="Times New Roman" w:hAnsi="Times New Roman"/>
      <w:b/>
      <w:bCs/>
      <w:lang w:val="en-GB" w:eastAsia="en-US"/>
    </w:rPr>
  </w:style>
  <w:style w:type="character" w:customStyle="1" w:styleId="TAL0">
    <w:name w:val="TAL (文字)"/>
    <w:rsid w:val="00756FF6"/>
    <w:rPr>
      <w:rFonts w:ascii="Arial" w:eastAsia="MS Mincho" w:hAnsi="Arial"/>
      <w:sz w:val="18"/>
      <w:lang w:val="en-GB" w:eastAsia="en-US" w:bidi="ar-SA"/>
    </w:rPr>
  </w:style>
  <w:style w:type="paragraph" w:customStyle="1" w:styleId="TALCharChar">
    <w:name w:val="TAL Char Char"/>
    <w:basedOn w:val="Normal"/>
    <w:link w:val="TALCharCharChar"/>
    <w:rsid w:val="00756FF6"/>
    <w:pPr>
      <w:keepNext/>
      <w:keepLines/>
      <w:spacing w:after="0"/>
    </w:pPr>
    <w:rPr>
      <w:rFonts w:ascii="Arial" w:hAnsi="Arial"/>
      <w:sz w:val="18"/>
      <w:lang w:eastAsia="ja-JP"/>
    </w:rPr>
  </w:style>
  <w:style w:type="character" w:customStyle="1" w:styleId="TALCharCharChar">
    <w:name w:val="TAL Char Char Char"/>
    <w:link w:val="TALCharChar"/>
    <w:rsid w:val="00756FF6"/>
    <w:rPr>
      <w:rFonts w:ascii="Arial" w:hAnsi="Arial"/>
      <w:sz w:val="18"/>
      <w:lang w:val="en-GB" w:eastAsia="ja-JP"/>
    </w:rPr>
  </w:style>
  <w:style w:type="character" w:customStyle="1" w:styleId="B2Char">
    <w:name w:val="B2 Char"/>
    <w:link w:val="B2"/>
    <w:qFormat/>
    <w:rsid w:val="00756FF6"/>
    <w:rPr>
      <w:rFonts w:ascii="Times New Roman" w:hAnsi="Times New Roman"/>
      <w:lang w:val="en-GB" w:eastAsia="en-US"/>
    </w:rPr>
  </w:style>
  <w:style w:type="character" w:customStyle="1" w:styleId="B3Char">
    <w:name w:val="B3 Char"/>
    <w:link w:val="B3"/>
    <w:qFormat/>
    <w:rsid w:val="00756FF6"/>
    <w:rPr>
      <w:rFonts w:ascii="Times New Roman" w:hAnsi="Times New Roman"/>
      <w:lang w:val="en-GB" w:eastAsia="en-US"/>
    </w:rPr>
  </w:style>
  <w:style w:type="character" w:customStyle="1" w:styleId="TACCar">
    <w:name w:val="TAC Car"/>
    <w:qFormat/>
    <w:rsid w:val="00756FF6"/>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756FF6"/>
    <w:rPr>
      <w:rFonts w:ascii="Arial" w:hAnsi="Arial"/>
      <w:sz w:val="22"/>
      <w:lang w:val="en-GB" w:eastAsia="en-US"/>
    </w:rPr>
  </w:style>
  <w:style w:type="character" w:customStyle="1" w:styleId="B4Char">
    <w:name w:val="B4 Char"/>
    <w:link w:val="B4"/>
    <w:qFormat/>
    <w:rsid w:val="00756FF6"/>
    <w:rPr>
      <w:rFonts w:ascii="Times New Roman" w:hAnsi="Times New Roman"/>
      <w:lang w:val="en-GB" w:eastAsia="en-US"/>
    </w:rPr>
  </w:style>
  <w:style w:type="character" w:customStyle="1" w:styleId="CharChar1">
    <w:name w:val="Char Char1"/>
    <w:rsid w:val="00756FF6"/>
    <w:rPr>
      <w:rFonts w:ascii="Arial" w:hAnsi="Arial"/>
      <w:sz w:val="32"/>
      <w:lang w:val="en-GB" w:eastAsia="en-US" w:bidi="ar-SA"/>
    </w:rPr>
  </w:style>
  <w:style w:type="character" w:customStyle="1" w:styleId="TFChar">
    <w:name w:val="TF Char"/>
    <w:link w:val="TF"/>
    <w:qFormat/>
    <w:rsid w:val="00756FF6"/>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756FF6"/>
    <w:rPr>
      <w:rFonts w:ascii="Arial" w:hAnsi="Arial"/>
      <w:sz w:val="24"/>
      <w:lang w:val="en-GB" w:eastAsia="en-US"/>
    </w:rPr>
  </w:style>
  <w:style w:type="character" w:customStyle="1" w:styleId="H6Char">
    <w:name w:val="H6 Char"/>
    <w:link w:val="H6"/>
    <w:qFormat/>
    <w:rsid w:val="00756FF6"/>
    <w:rPr>
      <w:rFonts w:ascii="Arial" w:hAnsi="Arial"/>
      <w:lang w:val="en-GB" w:eastAsia="en-US"/>
    </w:rPr>
  </w:style>
  <w:style w:type="character" w:customStyle="1" w:styleId="Heading6Char">
    <w:name w:val="Heading 6 Char"/>
    <w:aliases w:val="T1 Char,Header 6 Char"/>
    <w:link w:val="Heading6"/>
    <w:rsid w:val="00756FF6"/>
    <w:rPr>
      <w:rFonts w:ascii="Arial" w:hAnsi="Arial"/>
      <w:lang w:val="en-GB" w:eastAsia="en-US"/>
    </w:rPr>
  </w:style>
  <w:style w:type="character" w:styleId="PageNumber">
    <w:name w:val="page number"/>
    <w:rsid w:val="00756FF6"/>
  </w:style>
  <w:style w:type="paragraph" w:styleId="NormalWeb">
    <w:name w:val="Normal (Web)"/>
    <w:basedOn w:val="Normal"/>
    <w:rsid w:val="00756FF6"/>
    <w:pPr>
      <w:spacing w:before="100" w:beforeAutospacing="1" w:after="100" w:afterAutospacing="1"/>
    </w:pPr>
    <w:rPr>
      <w:rFonts w:eastAsia="Arial Unicode MS"/>
      <w:sz w:val="24"/>
      <w:szCs w:val="24"/>
      <w:lang w:eastAsia="ja-JP"/>
    </w:rPr>
  </w:style>
  <w:style w:type="character" w:customStyle="1" w:styleId="THC">
    <w:name w:val="TH C"/>
    <w:rsid w:val="00756FF6"/>
    <w:rPr>
      <w:rFonts w:ascii="Arial" w:eastAsia="MS Mincho" w:hAnsi="Arial" w:cs="Arial"/>
      <w:b/>
      <w:bCs/>
      <w:lang w:val="en-GB" w:eastAsia="ja-JP"/>
    </w:rPr>
  </w:style>
  <w:style w:type="character" w:customStyle="1" w:styleId="NOZchn">
    <w:name w:val="NO Zchn"/>
    <w:rsid w:val="00756FF6"/>
    <w:rPr>
      <w:lang w:val="en-GB" w:eastAsia="en-US" w:bidi="ar-SA"/>
    </w:rPr>
  </w:style>
  <w:style w:type="character" w:customStyle="1" w:styleId="TALZchn">
    <w:name w:val="TAL Zchn"/>
    <w:rsid w:val="00756FF6"/>
    <w:rPr>
      <w:rFonts w:ascii="Arial" w:hAnsi="Arial"/>
      <w:sz w:val="18"/>
      <w:lang w:val="en-GB" w:eastAsia="en-US" w:bidi="ar-SA"/>
    </w:rPr>
  </w:style>
  <w:style w:type="character" w:customStyle="1" w:styleId="Heading4C">
    <w:name w:val="Heading 4 C"/>
    <w:rsid w:val="00756FF6"/>
    <w:rPr>
      <w:rFonts w:ascii="Arial" w:hAnsi="Arial"/>
      <w:sz w:val="24"/>
      <w:szCs w:val="28"/>
      <w:lang w:val="en-GB" w:eastAsia="en-US" w:bidi="ar-SA"/>
    </w:rPr>
  </w:style>
  <w:style w:type="character" w:customStyle="1" w:styleId="H6C">
    <w:name w:val="H6 C"/>
    <w:rsid w:val="00756FF6"/>
    <w:rPr>
      <w:rFonts w:ascii="Arial" w:hAnsi="Arial"/>
      <w:sz w:val="22"/>
      <w:lang w:val="en-GB" w:eastAsia="ja-JP" w:bidi="ar-SA"/>
    </w:rPr>
  </w:style>
  <w:style w:type="character" w:customStyle="1" w:styleId="h51">
    <w:name w:val="h5 1"/>
    <w:rsid w:val="00756FF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56FF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56FF6"/>
    <w:rPr>
      <w:rFonts w:ascii="Arial" w:hAnsi="Arial"/>
      <w:sz w:val="22"/>
      <w:lang w:val="en-GB" w:eastAsia="en-US" w:bidi="ar-SA"/>
    </w:rPr>
  </w:style>
  <w:style w:type="paragraph" w:customStyle="1" w:styleId="Note">
    <w:name w:val="Note"/>
    <w:basedOn w:val="Normal"/>
    <w:rsid w:val="00756FF6"/>
    <w:pPr>
      <w:ind w:left="568" w:hanging="284"/>
    </w:pPr>
    <w:rPr>
      <w:rFonts w:eastAsia="MS Mincho"/>
      <w:lang w:eastAsia="en-GB"/>
    </w:rPr>
  </w:style>
  <w:style w:type="paragraph" w:customStyle="1" w:styleId="TOC91">
    <w:name w:val="TOC 91"/>
    <w:basedOn w:val="TOC8"/>
    <w:rsid w:val="00756FF6"/>
    <w:pPr>
      <w:ind w:left="1418" w:hanging="1418"/>
    </w:pPr>
    <w:rPr>
      <w:rFonts w:eastAsia="MS Mincho"/>
      <w:lang w:eastAsia="en-GB"/>
    </w:rPr>
  </w:style>
  <w:style w:type="paragraph" w:customStyle="1" w:styleId="HE">
    <w:name w:val="HE"/>
    <w:basedOn w:val="Normal"/>
    <w:rsid w:val="00756FF6"/>
    <w:pPr>
      <w:spacing w:after="0"/>
    </w:pPr>
    <w:rPr>
      <w:rFonts w:eastAsia="MS Mincho"/>
      <w:b/>
      <w:lang w:eastAsia="en-GB"/>
    </w:rPr>
  </w:style>
  <w:style w:type="paragraph" w:customStyle="1" w:styleId="HO">
    <w:name w:val="HO"/>
    <w:basedOn w:val="Normal"/>
    <w:rsid w:val="00756FF6"/>
    <w:pPr>
      <w:spacing w:after="0"/>
      <w:jc w:val="right"/>
    </w:pPr>
    <w:rPr>
      <w:rFonts w:eastAsia="MS Mincho"/>
      <w:b/>
      <w:lang w:eastAsia="en-GB"/>
    </w:rPr>
  </w:style>
  <w:style w:type="paragraph" w:customStyle="1" w:styleId="WP">
    <w:name w:val="WP"/>
    <w:basedOn w:val="Normal"/>
    <w:rsid w:val="00756FF6"/>
    <w:pPr>
      <w:spacing w:after="0"/>
      <w:jc w:val="both"/>
    </w:pPr>
    <w:rPr>
      <w:rFonts w:eastAsia="MS Mincho"/>
      <w:lang w:eastAsia="en-GB"/>
    </w:rPr>
  </w:style>
  <w:style w:type="paragraph" w:customStyle="1" w:styleId="ZK">
    <w:name w:val="ZK"/>
    <w:rsid w:val="00756FF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56FF6"/>
    <w:pPr>
      <w:spacing w:line="360" w:lineRule="atLeast"/>
      <w:jc w:val="center"/>
    </w:pPr>
    <w:rPr>
      <w:rFonts w:ascii="Times New Roman" w:eastAsia="MS Mincho" w:hAnsi="Times New Roman"/>
      <w:lang w:val="en-GB" w:eastAsia="en-US"/>
    </w:rPr>
  </w:style>
  <w:style w:type="paragraph" w:styleId="ListNumber5">
    <w:name w:val="List Number 5"/>
    <w:basedOn w:val="Normal"/>
    <w:rsid w:val="00756FF6"/>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756FF6"/>
    <w:pPr>
      <w:spacing w:before="120"/>
      <w:outlineLvl w:val="2"/>
    </w:pPr>
    <w:rPr>
      <w:sz w:val="28"/>
    </w:rPr>
  </w:style>
  <w:style w:type="paragraph" w:customStyle="1" w:styleId="Heading2Head2A2">
    <w:name w:val="Heading 2.Head2A.2"/>
    <w:basedOn w:val="Heading1"/>
    <w:next w:val="Normal"/>
    <w:rsid w:val="00756FF6"/>
    <w:pPr>
      <w:pBdr>
        <w:top w:val="none" w:sz="0" w:space="0" w:color="auto"/>
      </w:pBdr>
      <w:spacing w:before="180"/>
      <w:outlineLvl w:val="1"/>
    </w:pPr>
    <w:rPr>
      <w:sz w:val="32"/>
      <w:lang w:eastAsia="es-ES"/>
    </w:rPr>
  </w:style>
  <w:style w:type="paragraph" w:styleId="ListNumber3">
    <w:name w:val="List Number 3"/>
    <w:basedOn w:val="Normal"/>
    <w:rsid w:val="00756FF6"/>
    <w:pPr>
      <w:numPr>
        <w:numId w:val="2"/>
      </w:numPr>
      <w:tabs>
        <w:tab w:val="num" w:pos="926"/>
      </w:tabs>
      <w:ind w:left="926"/>
    </w:pPr>
    <w:rPr>
      <w:rFonts w:eastAsia="MS Mincho"/>
      <w:lang w:eastAsia="en-GB"/>
    </w:rPr>
  </w:style>
  <w:style w:type="paragraph" w:styleId="ListNumber4">
    <w:name w:val="List Number 4"/>
    <w:basedOn w:val="Normal"/>
    <w:rsid w:val="00756FF6"/>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56FF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6FF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56FF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56FF6"/>
    <w:rPr>
      <w:rFonts w:ascii="Arial" w:hAnsi="Arial"/>
      <w:sz w:val="24"/>
      <w:szCs w:val="28"/>
      <w:lang w:val="en-GB" w:eastAsia="en-GB" w:bidi="ar-SA"/>
    </w:rPr>
  </w:style>
  <w:style w:type="character" w:customStyle="1" w:styleId="EXCar">
    <w:name w:val="EX Car"/>
    <w:rsid w:val="00756FF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56FF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56FF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56FF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56FF6"/>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56FF6"/>
    <w:rPr>
      <w:rFonts w:ascii="Times New Roman" w:hAnsi="Times New Roman"/>
      <w:sz w:val="16"/>
      <w:lang w:val="en-GB" w:eastAsia="en-US"/>
    </w:rPr>
  </w:style>
  <w:style w:type="paragraph" w:customStyle="1" w:styleId="Reference">
    <w:name w:val="Reference"/>
    <w:basedOn w:val="Normal"/>
    <w:rsid w:val="00756FF6"/>
    <w:pPr>
      <w:spacing w:after="0"/>
      <w:ind w:left="567" w:hanging="283"/>
    </w:pPr>
    <w:rPr>
      <w:rFonts w:eastAsia="MS Mincho"/>
      <w:lang w:eastAsia="en-GB"/>
    </w:rPr>
  </w:style>
  <w:style w:type="character" w:customStyle="1" w:styleId="ENChar">
    <w:name w:val="EN Char"/>
    <w:rsid w:val="00756FF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56FF6"/>
    <w:rPr>
      <w:rFonts w:ascii="Arial" w:eastAsia="Times New Roman" w:hAnsi="Arial"/>
      <w:sz w:val="28"/>
      <w:lang w:eastAsia="en-US"/>
    </w:rPr>
  </w:style>
  <w:style w:type="character" w:customStyle="1" w:styleId="Heading7Char">
    <w:name w:val="Heading 7 Char"/>
    <w:aliases w:val="L7 Char,Header 7 Char"/>
    <w:link w:val="Heading7"/>
    <w:rsid w:val="00756FF6"/>
    <w:rPr>
      <w:rFonts w:ascii="Arial" w:hAnsi="Arial"/>
      <w:lang w:val="en-GB" w:eastAsia="en-US"/>
    </w:rPr>
  </w:style>
  <w:style w:type="character" w:customStyle="1" w:styleId="Heading8Char">
    <w:name w:val="Heading 8 Char"/>
    <w:link w:val="Heading8"/>
    <w:rsid w:val="00756FF6"/>
    <w:rPr>
      <w:rFonts w:ascii="Arial" w:hAnsi="Arial"/>
      <w:sz w:val="36"/>
      <w:lang w:val="en-GB" w:eastAsia="en-US"/>
    </w:rPr>
  </w:style>
  <w:style w:type="character" w:customStyle="1" w:styleId="Heading9Char">
    <w:name w:val="Heading 9 Char"/>
    <w:aliases w:val="Figure Heading Char1,FH Char1"/>
    <w:link w:val="Heading9"/>
    <w:rsid w:val="00756FF6"/>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56FF6"/>
    <w:rPr>
      <w:rFonts w:ascii="Arial" w:hAnsi="Arial"/>
      <w:b/>
      <w:noProof/>
      <w:sz w:val="18"/>
      <w:lang w:val="en-US" w:eastAsia="en-US"/>
    </w:rPr>
  </w:style>
  <w:style w:type="character" w:customStyle="1" w:styleId="FooterChar">
    <w:name w:val="Footer Char"/>
    <w:aliases w:val="footer odd Char,footer Char,fo Char,pie de página Char"/>
    <w:link w:val="Footer"/>
    <w:rsid w:val="00756FF6"/>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756FF6"/>
    <w:rPr>
      <w:rFonts w:ascii="Arial" w:hAnsi="Arial"/>
      <w:b/>
      <w:i/>
      <w:noProof/>
      <w:sz w:val="18"/>
    </w:rPr>
  </w:style>
  <w:style w:type="paragraph" w:customStyle="1" w:styleId="font5">
    <w:name w:val="font5"/>
    <w:basedOn w:val="Normal"/>
    <w:rsid w:val="00756FF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56FF6"/>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756F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756F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756F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756F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56F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56F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56FF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56FF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56FF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56FF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56FF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56F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56F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56F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56F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56F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56F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56F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56FF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56FF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56FF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56FF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56FF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56FF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56FF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56FF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56FF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756FF6"/>
    <w:rPr>
      <w:rFonts w:ascii="Times New Roman" w:hAnsi="Times New Roman"/>
      <w:b/>
      <w:bCs/>
      <w:lang w:val="en-GB" w:eastAsia="en-US"/>
    </w:rPr>
  </w:style>
  <w:style w:type="character" w:customStyle="1" w:styleId="EditorsNoteCarCar">
    <w:name w:val="Editor's Note Car Car"/>
    <w:qFormat/>
    <w:rsid w:val="00756FF6"/>
    <w:rPr>
      <w:color w:val="FF0000"/>
      <w:lang w:val="en-GB" w:eastAsia="en-US" w:bidi="ar-SA"/>
    </w:rPr>
  </w:style>
  <w:style w:type="character" w:customStyle="1" w:styleId="B5Char">
    <w:name w:val="B5 Char"/>
    <w:link w:val="B5"/>
    <w:qFormat/>
    <w:rsid w:val="00756FF6"/>
    <w:rPr>
      <w:rFonts w:ascii="Times New Roman" w:hAnsi="Times New Roman"/>
      <w:lang w:val="en-GB" w:eastAsia="en-US"/>
    </w:rPr>
  </w:style>
  <w:style w:type="character" w:customStyle="1" w:styleId="DocumentMapChar">
    <w:name w:val="Document Map Char"/>
    <w:link w:val="DocumentMap"/>
    <w:rsid w:val="00756FF6"/>
    <w:rPr>
      <w:rFonts w:ascii="Tahoma" w:hAnsi="Tahoma" w:cs="Tahoma"/>
      <w:shd w:val="clear" w:color="auto" w:fill="000080"/>
      <w:lang w:val="en-GB" w:eastAsia="en-US"/>
    </w:rPr>
  </w:style>
  <w:style w:type="character" w:customStyle="1" w:styleId="CharChar21">
    <w:name w:val="Char Char21"/>
    <w:rsid w:val="00756FF6"/>
    <w:rPr>
      <w:rFonts w:ascii="Times New Roman" w:hAnsi="Times New Roman"/>
      <w:lang w:val="en-GB" w:eastAsia="en-US"/>
    </w:rPr>
  </w:style>
  <w:style w:type="paragraph" w:customStyle="1" w:styleId="CarCar">
    <w:name w:val="Car C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56FF6"/>
    <w:rPr>
      <w:rFonts w:ascii="Times New Roman" w:hAnsi="Times New Roman"/>
      <w:b/>
      <w:bCs/>
      <w:lang w:val="en-GB" w:eastAsia="en-US"/>
    </w:rPr>
  </w:style>
  <w:style w:type="paragraph" w:customStyle="1" w:styleId="Heading">
    <w:name w:val="Heading"/>
    <w:next w:val="Normal"/>
    <w:link w:val="HeadingChar"/>
    <w:rsid w:val="00756FF6"/>
    <w:pPr>
      <w:spacing w:before="360"/>
      <w:ind w:left="2552"/>
    </w:pPr>
    <w:rPr>
      <w:rFonts w:ascii="Arial" w:eastAsia="SimSun" w:hAnsi="Arial"/>
      <w:b/>
      <w:sz w:val="22"/>
      <w:lang w:val="en-GB" w:eastAsia="ko-KR"/>
    </w:rPr>
  </w:style>
  <w:style w:type="character" w:customStyle="1" w:styleId="HeadingChar">
    <w:name w:val="Heading Char"/>
    <w:link w:val="Heading"/>
    <w:rsid w:val="00756FF6"/>
    <w:rPr>
      <w:rFonts w:ascii="Arial" w:eastAsia="SimSun" w:hAnsi="Arial"/>
      <w:b/>
      <w:sz w:val="22"/>
      <w:lang w:val="en-GB" w:eastAsia="ko-KR"/>
    </w:rPr>
  </w:style>
  <w:style w:type="paragraph" w:customStyle="1" w:styleId="B6">
    <w:name w:val="B6"/>
    <w:basedOn w:val="B5"/>
    <w:link w:val="B6Char"/>
    <w:qFormat/>
    <w:rsid w:val="00756FF6"/>
    <w:pPr>
      <w:ind w:left="1985"/>
    </w:pPr>
    <w:rPr>
      <w:lang w:eastAsia="en-GB"/>
    </w:rPr>
  </w:style>
  <w:style w:type="character" w:customStyle="1" w:styleId="B6Char">
    <w:name w:val="B6 Char"/>
    <w:link w:val="B6"/>
    <w:qFormat/>
    <w:rsid w:val="00756FF6"/>
    <w:rPr>
      <w:rFonts w:ascii="Times New Roman" w:hAnsi="Times New Roman"/>
      <w:lang w:val="en-GB" w:eastAsia="en-GB"/>
    </w:rPr>
  </w:style>
  <w:style w:type="paragraph" w:customStyle="1" w:styleId="B10">
    <w:name w:val="B1+"/>
    <w:basedOn w:val="Normal"/>
    <w:link w:val="B1Car"/>
    <w:rsid w:val="00756FF6"/>
    <w:pPr>
      <w:tabs>
        <w:tab w:val="num" w:pos="737"/>
      </w:tabs>
      <w:ind w:left="737" w:hanging="453"/>
    </w:pPr>
    <w:rPr>
      <w:lang w:eastAsia="en-GB"/>
    </w:rPr>
  </w:style>
  <w:style w:type="paragraph" w:customStyle="1" w:styleId="B20">
    <w:name w:val="B2+"/>
    <w:basedOn w:val="B2"/>
    <w:rsid w:val="00756FF6"/>
    <w:pPr>
      <w:tabs>
        <w:tab w:val="num" w:pos="1191"/>
      </w:tabs>
      <w:ind w:left="1191" w:hanging="454"/>
    </w:pPr>
    <w:rPr>
      <w:lang w:eastAsia="en-GB"/>
    </w:rPr>
  </w:style>
  <w:style w:type="paragraph" w:customStyle="1" w:styleId="B30">
    <w:name w:val="B3+"/>
    <w:basedOn w:val="B3"/>
    <w:rsid w:val="00756FF6"/>
    <w:pPr>
      <w:tabs>
        <w:tab w:val="left" w:pos="1134"/>
        <w:tab w:val="num" w:pos="1644"/>
      </w:tabs>
      <w:ind w:left="1644" w:hanging="453"/>
    </w:pPr>
    <w:rPr>
      <w:lang w:eastAsia="x-none"/>
    </w:rPr>
  </w:style>
  <w:style w:type="paragraph" w:customStyle="1" w:styleId="Char0">
    <w:name w:val="Char"/>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756FF6"/>
    <w:rPr>
      <w:rFonts w:eastAsia="SimSun"/>
      <w:lang w:val="en-GB" w:eastAsia="en-US" w:bidi="ar-SA"/>
    </w:rPr>
  </w:style>
  <w:style w:type="character" w:customStyle="1" w:styleId="CharChar7">
    <w:name w:val="Char Char7"/>
    <w:rsid w:val="00756FF6"/>
    <w:rPr>
      <w:rFonts w:ascii="Arial" w:eastAsia="SimSun" w:hAnsi="Arial"/>
      <w:sz w:val="36"/>
      <w:lang w:val="en-GB" w:eastAsia="en-US" w:bidi="ar-SA"/>
    </w:rPr>
  </w:style>
  <w:style w:type="character" w:customStyle="1" w:styleId="CharChar6">
    <w:name w:val="Char Char6"/>
    <w:rsid w:val="00756FF6"/>
    <w:rPr>
      <w:rFonts w:ascii="Arial" w:eastAsia="SimSun" w:hAnsi="Arial"/>
      <w:sz w:val="32"/>
      <w:lang w:val="en-GB" w:eastAsia="en-US" w:bidi="ar-SA"/>
    </w:rPr>
  </w:style>
  <w:style w:type="character" w:customStyle="1" w:styleId="CharChar5">
    <w:name w:val="Char Char5"/>
    <w:rsid w:val="00756FF6"/>
    <w:rPr>
      <w:rFonts w:ascii="Arial" w:eastAsia="SimSun" w:hAnsi="Arial"/>
      <w:sz w:val="28"/>
      <w:lang w:val="en-GB" w:eastAsia="en-US" w:bidi="ar-SA"/>
    </w:rPr>
  </w:style>
  <w:style w:type="character" w:customStyle="1" w:styleId="CharChar16">
    <w:name w:val="Char Char16"/>
    <w:rsid w:val="00756FF6"/>
    <w:rPr>
      <w:rFonts w:ascii="Arial" w:eastAsia="SimSun" w:hAnsi="Arial"/>
      <w:lang w:val="en-GB" w:eastAsia="en-US" w:bidi="ar-SA"/>
    </w:rPr>
  </w:style>
  <w:style w:type="character" w:customStyle="1" w:styleId="CharChar14">
    <w:name w:val="Char Char14"/>
    <w:rsid w:val="00756FF6"/>
    <w:rPr>
      <w:rFonts w:ascii="Arial" w:eastAsia="SimSun" w:hAnsi="Arial"/>
      <w:sz w:val="36"/>
      <w:lang w:val="en-GB" w:eastAsia="en-US" w:bidi="ar-SA"/>
    </w:rPr>
  </w:style>
  <w:style w:type="character" w:customStyle="1" w:styleId="CharChar11">
    <w:name w:val="Char Char11"/>
    <w:rsid w:val="00756FF6"/>
    <w:rPr>
      <w:rFonts w:ascii="Tahoma" w:eastAsia="SimSun" w:hAnsi="Tahoma" w:cs="Tahoma"/>
      <w:lang w:val="en-GB" w:eastAsia="en-US" w:bidi="ar-SA"/>
    </w:rPr>
  </w:style>
  <w:style w:type="paragraph" w:customStyle="1" w:styleId="Copyright">
    <w:name w:val="Copyright"/>
    <w:basedOn w:val="Normal"/>
    <w:rsid w:val="00756FF6"/>
    <w:pPr>
      <w:spacing w:after="0"/>
      <w:jc w:val="center"/>
    </w:pPr>
    <w:rPr>
      <w:rFonts w:ascii="Arial" w:eastAsia="MS Mincho" w:hAnsi="Arial"/>
      <w:b/>
      <w:sz w:val="16"/>
      <w:lang w:eastAsia="ja-JP"/>
    </w:rPr>
  </w:style>
  <w:style w:type="paragraph" w:customStyle="1" w:styleId="CharCharCharCharCharChar">
    <w:name w:val="Char Char Char Char Char Char"/>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56FF6"/>
    <w:rPr>
      <w:rFonts w:ascii="Times New Roman" w:eastAsia="Batang" w:hAnsi="Times New Roman"/>
      <w:lang w:val="en-GB" w:eastAsia="en-US"/>
    </w:rPr>
  </w:style>
  <w:style w:type="paragraph" w:customStyle="1" w:styleId="a1">
    <w:name w:val="変更箇所"/>
    <w:hidden/>
    <w:semiHidden/>
    <w:rsid w:val="00756FF6"/>
    <w:rPr>
      <w:rFonts w:ascii="Times New Roman" w:eastAsia="MS Mincho" w:hAnsi="Times New Roman"/>
      <w:lang w:val="en-GB" w:eastAsia="en-US"/>
    </w:rPr>
  </w:style>
  <w:style w:type="paragraph" w:customStyle="1" w:styleId="CarCar1CharCharCarCar">
    <w:name w:val="Car Car1 Char Char Car Car"/>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56FF6"/>
    <w:rPr>
      <w:rFonts w:ascii="Tahoma" w:hAnsi="Tahoma" w:cs="Tahoma"/>
      <w:sz w:val="16"/>
      <w:szCs w:val="16"/>
      <w:lang w:val="en-GB" w:eastAsia="en-US" w:bidi="ar-SA"/>
    </w:rPr>
  </w:style>
  <w:style w:type="paragraph" w:customStyle="1" w:styleId="B1LatinItalique">
    <w:name w:val="B1 + (Latin) Italique"/>
    <w:basedOn w:val="Normal"/>
    <w:link w:val="B1LatinItaliqueCar"/>
    <w:rsid w:val="00756FF6"/>
    <w:rPr>
      <w:i/>
      <w:iCs/>
      <w:lang w:eastAsia="x-none"/>
    </w:rPr>
  </w:style>
  <w:style w:type="character" w:customStyle="1" w:styleId="B1LatinItaliqueCar">
    <w:name w:val="B1 + (Latin) Italique Car"/>
    <w:link w:val="B1LatinItalique"/>
    <w:rsid w:val="00756FF6"/>
    <w:rPr>
      <w:rFonts w:ascii="Times New Roman" w:hAnsi="Times New Roman"/>
      <w:i/>
      <w:iCs/>
      <w:lang w:val="en-GB" w:eastAsia="x-none"/>
    </w:rPr>
  </w:style>
  <w:style w:type="paragraph" w:customStyle="1" w:styleId="FooterCentred">
    <w:name w:val="FooterCentred"/>
    <w:basedOn w:val="Footer"/>
    <w:rsid w:val="00756FF6"/>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756FF6"/>
    <w:pPr>
      <w:tabs>
        <w:tab w:val="left" w:pos="360"/>
      </w:tabs>
      <w:ind w:left="360" w:hanging="360"/>
    </w:pPr>
    <w:rPr>
      <w:lang w:eastAsia="en-GB"/>
    </w:rPr>
  </w:style>
  <w:style w:type="paragraph" w:styleId="NoteHeading">
    <w:name w:val="Note Heading"/>
    <w:basedOn w:val="Normal"/>
    <w:next w:val="Normal"/>
    <w:link w:val="NoteHeadingChar"/>
    <w:rsid w:val="00756FF6"/>
    <w:rPr>
      <w:rFonts w:eastAsia="MS Mincho"/>
      <w:lang w:val="x-none" w:eastAsia="x-none"/>
    </w:rPr>
  </w:style>
  <w:style w:type="character" w:customStyle="1" w:styleId="NoteHeadingChar">
    <w:name w:val="Note Heading Char"/>
    <w:basedOn w:val="DefaultParagraphFont"/>
    <w:link w:val="NoteHeading"/>
    <w:rsid w:val="00756FF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6FF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56FF6"/>
    <w:rPr>
      <w:rFonts w:ascii="Arial" w:hAnsi="Arial"/>
      <w:b/>
      <w:noProof/>
      <w:sz w:val="18"/>
      <w:lang w:val="en-GB" w:eastAsia="en-US" w:bidi="ar-SA"/>
    </w:rPr>
  </w:style>
  <w:style w:type="character" w:customStyle="1" w:styleId="CharChar25">
    <w:name w:val="Char Char25"/>
    <w:rsid w:val="00756FF6"/>
    <w:rPr>
      <w:rFonts w:ascii="Arial" w:hAnsi="Arial"/>
      <w:lang w:val="en-GB" w:eastAsia="en-US"/>
    </w:rPr>
  </w:style>
  <w:style w:type="character" w:customStyle="1" w:styleId="CharChar24">
    <w:name w:val="Char Char24"/>
    <w:rsid w:val="00756FF6"/>
    <w:rPr>
      <w:rFonts w:ascii="Arial" w:hAnsi="Arial"/>
      <w:sz w:val="36"/>
      <w:lang w:val="en-GB" w:eastAsia="en-US"/>
    </w:rPr>
  </w:style>
  <w:style w:type="character" w:customStyle="1" w:styleId="CharChar17">
    <w:name w:val="Char Char17"/>
    <w:rsid w:val="00756FF6"/>
    <w:rPr>
      <w:rFonts w:ascii="Tahoma" w:hAnsi="Tahoma" w:cs="Tahoma"/>
      <w:shd w:val="clear" w:color="auto" w:fill="000080"/>
      <w:lang w:val="en-GB" w:eastAsia="en-US"/>
    </w:rPr>
  </w:style>
  <w:style w:type="character" w:customStyle="1" w:styleId="CharChar19">
    <w:name w:val="Char Char19"/>
    <w:rsid w:val="00756FF6"/>
    <w:rPr>
      <w:rFonts w:ascii="Times New Roman" w:hAnsi="Times New Roman"/>
      <w:lang w:val="en-GB"/>
    </w:rPr>
  </w:style>
  <w:style w:type="character" w:customStyle="1" w:styleId="CharChar20">
    <w:name w:val="Char Char20"/>
    <w:rsid w:val="00756FF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6FF6"/>
    <w:rPr>
      <w:rFonts w:ascii="Arial" w:hAnsi="Arial"/>
      <w:sz w:val="36"/>
      <w:lang w:val="en-GB" w:eastAsia="en-US" w:bidi="ar-SA"/>
    </w:rPr>
  </w:style>
  <w:style w:type="paragraph" w:customStyle="1" w:styleId="20">
    <w:name w:val="수정2"/>
    <w:hidden/>
    <w:semiHidden/>
    <w:rsid w:val="00756FF6"/>
    <w:rPr>
      <w:rFonts w:ascii="Times New Roman" w:eastAsia="Batang" w:hAnsi="Times New Roman"/>
      <w:lang w:val="en-GB" w:eastAsia="en-US"/>
    </w:rPr>
  </w:style>
  <w:style w:type="character" w:customStyle="1" w:styleId="CharChar30">
    <w:name w:val="Char Char30"/>
    <w:rsid w:val="00756FF6"/>
    <w:rPr>
      <w:rFonts w:ascii="Arial" w:hAnsi="Arial"/>
      <w:lang w:val="en-GB" w:eastAsia="en-US"/>
    </w:rPr>
  </w:style>
  <w:style w:type="character" w:customStyle="1" w:styleId="CharChar29">
    <w:name w:val="Char Char29"/>
    <w:rsid w:val="00756FF6"/>
    <w:rPr>
      <w:rFonts w:ascii="Arial" w:hAnsi="Arial"/>
      <w:sz w:val="36"/>
      <w:lang w:val="en-GB" w:eastAsia="en-US"/>
    </w:rPr>
  </w:style>
  <w:style w:type="character" w:customStyle="1" w:styleId="CharChar26">
    <w:name w:val="Char Char26"/>
    <w:rsid w:val="00756FF6"/>
    <w:rPr>
      <w:rFonts w:ascii="Times New Roman" w:hAnsi="Times New Roman"/>
      <w:lang w:val="en-GB" w:eastAsia="en-US"/>
    </w:rPr>
  </w:style>
  <w:style w:type="character" w:customStyle="1" w:styleId="CharChar28">
    <w:name w:val="Char Char28"/>
    <w:rsid w:val="00756FF6"/>
    <w:rPr>
      <w:rFonts w:ascii="Arial" w:hAnsi="Arial"/>
      <w:sz w:val="36"/>
      <w:lang w:val="en-GB" w:eastAsia="en-US"/>
    </w:rPr>
  </w:style>
  <w:style w:type="character" w:customStyle="1" w:styleId="CharChar27">
    <w:name w:val="Char Char27"/>
    <w:rsid w:val="00756FF6"/>
    <w:rPr>
      <w:rFonts w:ascii="Arial" w:hAnsi="Arial"/>
      <w:b/>
      <w:i/>
      <w:noProof/>
      <w:sz w:val="18"/>
      <w:lang w:val="en-GB" w:eastAsia="en-US"/>
    </w:rPr>
  </w:style>
  <w:style w:type="paragraph" w:customStyle="1" w:styleId="4">
    <w:name w:val="(文字) (文字)4"/>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56FF6"/>
    <w:rPr>
      <w:rFonts w:ascii="Cambria" w:eastAsia="MS Gothic" w:hAnsi="Cambria" w:cs="Times New Roman"/>
      <w:i/>
      <w:iCs/>
      <w:color w:val="243F60"/>
      <w:lang w:eastAsia="en-US"/>
    </w:rPr>
  </w:style>
  <w:style w:type="character" w:customStyle="1" w:styleId="B2Char1">
    <w:name w:val="B2 Char1"/>
    <w:rsid w:val="00756FF6"/>
    <w:rPr>
      <w:color w:val="000000"/>
      <w:lang w:val="en-GB" w:eastAsia="ja-JP" w:bidi="ar-SA"/>
    </w:rPr>
  </w:style>
  <w:style w:type="paragraph" w:customStyle="1" w:styleId="Revision1">
    <w:name w:val="Revision1"/>
    <w:hidden/>
    <w:semiHidden/>
    <w:rsid w:val="00756FF6"/>
    <w:rPr>
      <w:rFonts w:ascii="Times New Roman" w:eastAsia="Batang" w:hAnsi="Times New Roman"/>
      <w:lang w:val="en-GB" w:eastAsia="en-US"/>
    </w:rPr>
  </w:style>
  <w:style w:type="character" w:customStyle="1" w:styleId="T1Char3">
    <w:name w:val="T1 Char3"/>
    <w:aliases w:val="Header 6 Char Char3"/>
    <w:rsid w:val="00756FF6"/>
    <w:rPr>
      <w:rFonts w:ascii="Arial" w:eastAsia="Times New Roman" w:hAnsi="Arial" w:cs="Times New Roman"/>
      <w:sz w:val="20"/>
      <w:szCs w:val="20"/>
      <w:lang w:val="en-GB" w:eastAsia="ja-JP"/>
    </w:rPr>
  </w:style>
  <w:style w:type="character" w:customStyle="1" w:styleId="CharChar9">
    <w:name w:val="Char Char9"/>
    <w:rsid w:val="00756FF6"/>
    <w:rPr>
      <w:rFonts w:ascii="Arial" w:eastAsia="MS Mincho" w:hAnsi="Arial" w:cs="CG Times (WN)"/>
      <w:kern w:val="0"/>
      <w:sz w:val="22"/>
      <w:szCs w:val="20"/>
      <w:lang w:val="en-GB" w:eastAsia="ar-SA"/>
    </w:rPr>
  </w:style>
  <w:style w:type="character" w:customStyle="1" w:styleId="CharChar3">
    <w:name w:val="Char Char3"/>
    <w:rsid w:val="00756FF6"/>
    <w:rPr>
      <w:rFonts w:ascii="Arial" w:hAnsi="Arial"/>
      <w:sz w:val="22"/>
      <w:lang w:val="en-GB" w:eastAsia="en-US" w:bidi="ar-SA"/>
    </w:rPr>
  </w:style>
  <w:style w:type="paragraph" w:customStyle="1" w:styleId="CharCharCharCharChar">
    <w:name w:val="Char Char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56FF6"/>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756FF6"/>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6FF6"/>
    <w:rPr>
      <w:rFonts w:ascii="Arial" w:hAnsi="Arial"/>
      <w:sz w:val="32"/>
      <w:lang w:val="en-GB" w:eastAsia="ja-JP" w:bidi="ar-SA"/>
    </w:rPr>
  </w:style>
  <w:style w:type="character" w:customStyle="1" w:styleId="CharChar4">
    <w:name w:val="Char Char4"/>
    <w:rsid w:val="00756FF6"/>
    <w:rPr>
      <w:rFonts w:ascii="Courier New" w:hAnsi="Courier New"/>
      <w:lang w:val="nb-NO" w:eastAsia="ja-JP" w:bidi="ar-SA"/>
    </w:rPr>
  </w:style>
  <w:style w:type="character" w:customStyle="1" w:styleId="NOCharChar">
    <w:name w:val="NO Char Char"/>
    <w:rsid w:val="00756FF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6FF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6FF6"/>
    <w:rPr>
      <w:rFonts w:ascii="Arial" w:hAnsi="Arial"/>
      <w:sz w:val="32"/>
      <w:lang w:val="en-GB" w:eastAsia="en-US" w:bidi="ar-SA"/>
    </w:rPr>
  </w:style>
  <w:style w:type="character" w:customStyle="1" w:styleId="T1Char2">
    <w:name w:val="T1 Char2"/>
    <w:aliases w:val="Header 6 Char Char2"/>
    <w:rsid w:val="00756FF6"/>
    <w:rPr>
      <w:rFonts w:ascii="Arial" w:hAnsi="Arial"/>
      <w:lang w:val="en-GB" w:eastAsia="en-US"/>
    </w:rPr>
  </w:style>
  <w:style w:type="character" w:customStyle="1" w:styleId="CharChar10">
    <w:name w:val="Char Char10"/>
    <w:rsid w:val="00756FF6"/>
    <w:rPr>
      <w:rFonts w:ascii="Times New Roman" w:hAnsi="Times New Roman"/>
      <w:lang w:val="en-GB" w:eastAsia="en-US"/>
    </w:rPr>
  </w:style>
  <w:style w:type="paragraph" w:styleId="EndnoteText">
    <w:name w:val="endnote text"/>
    <w:basedOn w:val="Normal"/>
    <w:link w:val="EndnoteTextChar"/>
    <w:rsid w:val="00756FF6"/>
    <w:pPr>
      <w:snapToGrid w:val="0"/>
    </w:pPr>
    <w:rPr>
      <w:lang w:eastAsia="en-GB"/>
    </w:rPr>
  </w:style>
  <w:style w:type="character" w:customStyle="1" w:styleId="EndnoteTextChar">
    <w:name w:val="Endnote Text Char"/>
    <w:basedOn w:val="DefaultParagraphFont"/>
    <w:link w:val="EndnoteText"/>
    <w:rsid w:val="00756FF6"/>
    <w:rPr>
      <w:rFonts w:ascii="Times New Roman" w:hAnsi="Times New Roman"/>
      <w:lang w:val="en-GB" w:eastAsia="en-GB"/>
    </w:rPr>
  </w:style>
  <w:style w:type="character" w:styleId="EndnoteReference">
    <w:name w:val="endnote reference"/>
    <w:rsid w:val="00756FF6"/>
    <w:rPr>
      <w:vertAlign w:val="superscript"/>
    </w:rPr>
  </w:style>
  <w:style w:type="paragraph" w:customStyle="1" w:styleId="MTDisplayEquation">
    <w:name w:val="MTDisplayEquation"/>
    <w:basedOn w:val="Normal"/>
    <w:link w:val="MTDisplayEquationChar"/>
    <w:rsid w:val="00756FF6"/>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756FF6"/>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756FF6"/>
    <w:rPr>
      <w:rFonts w:ascii="Times New Roman" w:eastAsia="Batang" w:hAnsi="Times New Roman"/>
      <w:lang w:val="en-GB" w:eastAsia="en-US"/>
    </w:rPr>
  </w:style>
  <w:style w:type="character" w:customStyle="1" w:styleId="Heading1Char2">
    <w:name w:val="Heading 1 Char2"/>
    <w:rsid w:val="00756FF6"/>
    <w:rPr>
      <w:rFonts w:ascii="Arial" w:hAnsi="Arial"/>
      <w:sz w:val="36"/>
      <w:lang w:val="en-GB" w:eastAsia="en-US"/>
    </w:rPr>
  </w:style>
  <w:style w:type="paragraph" w:customStyle="1" w:styleId="TableText">
    <w:name w:val="TableText"/>
    <w:basedOn w:val="BodyTextIndent"/>
    <w:rsid w:val="00756FF6"/>
  </w:style>
  <w:style w:type="paragraph" w:styleId="BodyTextIndent">
    <w:name w:val="Body Text Indent"/>
    <w:basedOn w:val="Normal"/>
    <w:link w:val="BodyTextIndentChar"/>
    <w:rsid w:val="00756FF6"/>
    <w:pPr>
      <w:spacing w:after="120"/>
      <w:ind w:left="283"/>
    </w:pPr>
    <w:rPr>
      <w:rFonts w:eastAsia="Batang"/>
      <w:lang w:eastAsia="en-GB"/>
    </w:rPr>
  </w:style>
  <w:style w:type="character" w:customStyle="1" w:styleId="BodyTextIndentChar">
    <w:name w:val="Body Text Indent Char"/>
    <w:basedOn w:val="DefaultParagraphFont"/>
    <w:link w:val="BodyTextIndent"/>
    <w:rsid w:val="00756FF6"/>
    <w:rPr>
      <w:rFonts w:ascii="Times New Roman" w:eastAsia="Batang" w:hAnsi="Times New Roman"/>
      <w:lang w:val="en-GB" w:eastAsia="en-GB"/>
    </w:rPr>
  </w:style>
  <w:style w:type="paragraph" w:customStyle="1" w:styleId="StyleTAC">
    <w:name w:val="Style TAC +"/>
    <w:basedOn w:val="TAC"/>
    <w:next w:val="TAC"/>
    <w:link w:val="StyleTACChar"/>
    <w:autoRedefine/>
    <w:rsid w:val="00756FF6"/>
    <w:rPr>
      <w:kern w:val="2"/>
      <w:lang w:val="x-none" w:eastAsia="ko-KR"/>
    </w:rPr>
  </w:style>
  <w:style w:type="character" w:customStyle="1" w:styleId="StyleTACChar">
    <w:name w:val="Style TAC + Char"/>
    <w:link w:val="StyleTAC"/>
    <w:rsid w:val="00756FF6"/>
    <w:rPr>
      <w:rFonts w:ascii="Arial" w:hAnsi="Arial"/>
      <w:kern w:val="2"/>
      <w:sz w:val="18"/>
      <w:lang w:val="x-none" w:eastAsia="ko-KR"/>
    </w:rPr>
  </w:style>
  <w:style w:type="character" w:customStyle="1" w:styleId="CharChar15">
    <w:name w:val="Char Char15"/>
    <w:rsid w:val="00756FF6"/>
    <w:rPr>
      <w:rFonts w:ascii="Arial" w:hAnsi="Arial"/>
      <w:sz w:val="36"/>
      <w:lang w:val="en-GB"/>
    </w:rPr>
  </w:style>
  <w:style w:type="character" w:customStyle="1" w:styleId="CharChar2">
    <w:name w:val="Char Char2"/>
    <w:rsid w:val="00756FF6"/>
    <w:rPr>
      <w:rFonts w:ascii="Arial" w:hAnsi="Arial"/>
      <w:lang w:val="en-GB" w:eastAsia="en-US" w:bidi="ar-SA"/>
    </w:rPr>
  </w:style>
  <w:style w:type="character" w:customStyle="1" w:styleId="B1Char1">
    <w:name w:val="B1 Char1"/>
    <w:qFormat/>
    <w:rsid w:val="00756FF6"/>
    <w:rPr>
      <w:rFonts w:ascii="Times New Roman" w:hAnsi="Times New Roman"/>
      <w:lang w:val="en-GB"/>
    </w:rPr>
  </w:style>
  <w:style w:type="character" w:customStyle="1" w:styleId="msoins0">
    <w:name w:val="msoins0"/>
    <w:rsid w:val="00756FF6"/>
  </w:style>
  <w:style w:type="paragraph" w:customStyle="1" w:styleId="12">
    <w:name w:val="수정1"/>
    <w:hidden/>
    <w:semiHidden/>
    <w:rsid w:val="00756FF6"/>
    <w:rPr>
      <w:rFonts w:ascii="Times New Roman" w:eastAsia="Batang" w:hAnsi="Times New Roman"/>
      <w:lang w:val="en-GB" w:eastAsia="en-US"/>
    </w:rPr>
  </w:style>
  <w:style w:type="paragraph" w:customStyle="1" w:styleId="13">
    <w:name w:val="変更箇所1"/>
    <w:hidden/>
    <w:semiHidden/>
    <w:rsid w:val="00756FF6"/>
    <w:rPr>
      <w:rFonts w:ascii="Times New Roman" w:eastAsia="MS Mincho" w:hAnsi="Times New Roman"/>
      <w:lang w:val="en-GB" w:eastAsia="en-US"/>
    </w:rPr>
  </w:style>
  <w:style w:type="character" w:customStyle="1" w:styleId="hps">
    <w:name w:val="hps"/>
    <w:rsid w:val="00756FF6"/>
  </w:style>
  <w:style w:type="paragraph" w:customStyle="1" w:styleId="CarCar5">
    <w:name w:val="Car Car5"/>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56FF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756FF6"/>
    <w:rPr>
      <w:rFonts w:ascii="Times New Roman" w:hAnsi="Times New Roman"/>
      <w:b/>
      <w:lang w:val="en-GB" w:eastAsia="x-none"/>
    </w:rPr>
  </w:style>
  <w:style w:type="character" w:customStyle="1" w:styleId="msoins1">
    <w:name w:val="msoins"/>
    <w:rsid w:val="00756FF6"/>
  </w:style>
  <w:style w:type="paragraph" w:styleId="BodyText2">
    <w:name w:val="Body Text 2"/>
    <w:basedOn w:val="Normal"/>
    <w:link w:val="BodyText2Char"/>
    <w:rsid w:val="00756FF6"/>
    <w:rPr>
      <w:rFonts w:ascii="CG Times (WN)" w:eastAsia="Malgun Gothic" w:hAnsi="CG Times (WN)"/>
      <w:i/>
      <w:lang w:eastAsia="ko-KR"/>
    </w:rPr>
  </w:style>
  <w:style w:type="character" w:customStyle="1" w:styleId="BodyText2Char">
    <w:name w:val="Body Text 2 Char"/>
    <w:basedOn w:val="DefaultParagraphFont"/>
    <w:link w:val="BodyText2"/>
    <w:rsid w:val="00756FF6"/>
    <w:rPr>
      <w:rFonts w:eastAsia="Malgun Gothic"/>
      <w:i/>
      <w:lang w:val="en-GB" w:eastAsia="ko-KR"/>
    </w:rPr>
  </w:style>
  <w:style w:type="paragraph" w:styleId="BodyText3">
    <w:name w:val="Body Text 3"/>
    <w:basedOn w:val="Normal"/>
    <w:link w:val="BodyText3Char"/>
    <w:rsid w:val="00756FF6"/>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756FF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56FF6"/>
    <w:rPr>
      <w:b/>
      <w:lang w:val="en-GB" w:eastAsia="en-US" w:bidi="ar-SA"/>
    </w:rPr>
  </w:style>
  <w:style w:type="paragraph" w:customStyle="1" w:styleId="DAText">
    <w:name w:val="DA_Text"/>
    <w:basedOn w:val="Normal"/>
    <w:link w:val="DATextZchn"/>
    <w:rsid w:val="00756FF6"/>
    <w:pPr>
      <w:spacing w:after="0"/>
      <w:jc w:val="both"/>
    </w:pPr>
    <w:rPr>
      <w:rFonts w:ascii="CG Times (WN)" w:eastAsia="Malgun Gothic" w:hAnsi="CG Times (WN)"/>
      <w:szCs w:val="24"/>
      <w:lang w:val="de-DE" w:eastAsia="de-DE"/>
    </w:rPr>
  </w:style>
  <w:style w:type="character" w:customStyle="1" w:styleId="DATextZchn">
    <w:name w:val="DA_Text Zchn"/>
    <w:link w:val="DAText"/>
    <w:rsid w:val="00756FF6"/>
    <w:rPr>
      <w:rFonts w:eastAsia="Malgun Gothic"/>
      <w:szCs w:val="24"/>
      <w:lang w:val="de-DE" w:eastAsia="de-DE"/>
    </w:rPr>
  </w:style>
  <w:style w:type="paragraph" w:customStyle="1" w:styleId="JK-text-simpledoc">
    <w:name w:val="JK - text - simple doc"/>
    <w:basedOn w:val="BodyText"/>
    <w:autoRedefine/>
    <w:rsid w:val="00756FF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756FF6"/>
    <w:rPr>
      <w:rFonts w:ascii="CG Times (WN)" w:hAnsi="CG Times (WN)"/>
      <w:lang w:val="x-none" w:eastAsia="x-none"/>
    </w:rPr>
  </w:style>
  <w:style w:type="character" w:customStyle="1" w:styleId="NormalLatinItaliqueCar">
    <w:name w:val="Normal + (Latin) Italique Car"/>
    <w:link w:val="NormalLatinItalique"/>
    <w:rsid w:val="00756FF6"/>
    <w:rPr>
      <w:lang w:val="x-none" w:eastAsia="x-none"/>
    </w:rPr>
  </w:style>
  <w:style w:type="paragraph" w:customStyle="1" w:styleId="BL">
    <w:name w:val="BL"/>
    <w:basedOn w:val="Normal"/>
    <w:rsid w:val="00756FF6"/>
    <w:pPr>
      <w:numPr>
        <w:numId w:val="4"/>
      </w:numPr>
      <w:tabs>
        <w:tab w:val="left" w:pos="851"/>
      </w:tabs>
    </w:pPr>
    <w:rPr>
      <w:rFonts w:eastAsia="Malgun Gothic"/>
      <w:lang w:eastAsia="en-GB"/>
    </w:rPr>
  </w:style>
  <w:style w:type="paragraph" w:customStyle="1" w:styleId="BN">
    <w:name w:val="BN"/>
    <w:basedOn w:val="Normal"/>
    <w:rsid w:val="00756FF6"/>
    <w:pPr>
      <w:numPr>
        <w:numId w:val="5"/>
      </w:numPr>
    </w:pPr>
    <w:rPr>
      <w:rFonts w:eastAsia="Malgun Gothic"/>
      <w:lang w:eastAsia="en-GB"/>
    </w:rPr>
  </w:style>
  <w:style w:type="paragraph" w:styleId="BodyTextIndent2">
    <w:name w:val="Body Text Indent 2"/>
    <w:basedOn w:val="Normal"/>
    <w:link w:val="BodyTextIndent2Char"/>
    <w:rsid w:val="00756FF6"/>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756FF6"/>
    <w:rPr>
      <w:rFonts w:eastAsia="MS Mincho"/>
      <w:lang w:val="en-GB" w:eastAsia="en-GB"/>
    </w:rPr>
  </w:style>
  <w:style w:type="paragraph" w:styleId="NormalIndent">
    <w:name w:val="Normal Indent"/>
    <w:aliases w:val="d"/>
    <w:basedOn w:val="Normal"/>
    <w:rsid w:val="00756FF6"/>
    <w:pPr>
      <w:spacing w:after="0"/>
      <w:ind w:left="851"/>
    </w:pPr>
    <w:rPr>
      <w:rFonts w:eastAsia="MS Mincho"/>
      <w:lang w:val="it-IT" w:eastAsia="en-GB"/>
    </w:rPr>
  </w:style>
  <w:style w:type="paragraph" w:customStyle="1" w:styleId="tabletext0">
    <w:name w:val="table text"/>
    <w:basedOn w:val="Normal"/>
    <w:next w:val="Normal"/>
    <w:rsid w:val="00756FF6"/>
    <w:rPr>
      <w:rFonts w:eastAsia="MS Mincho"/>
      <w:i/>
      <w:lang w:eastAsia="en-GB"/>
    </w:rPr>
  </w:style>
  <w:style w:type="table" w:customStyle="1" w:styleId="TableStyle1">
    <w:name w:val="Table Style1"/>
    <w:basedOn w:val="TableNormal"/>
    <w:rsid w:val="00756FF6"/>
    <w:rPr>
      <w:rFonts w:ascii="Times New Roman" w:eastAsia="MS Mincho" w:hAnsi="Times New Roman"/>
      <w:lang w:val="en-GB" w:eastAsia="en-GB"/>
    </w:rPr>
    <w:tblPr/>
  </w:style>
  <w:style w:type="paragraph" w:customStyle="1" w:styleId="Normal1">
    <w:name w:val="Normal 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56FF6"/>
    <w:pPr>
      <w:tabs>
        <w:tab w:val="num" w:pos="926"/>
      </w:tabs>
      <w:ind w:left="926" w:hanging="360"/>
    </w:pPr>
    <w:rPr>
      <w:rFonts w:eastAsia="MS Mincho"/>
      <w:lang w:eastAsia="en-GB"/>
    </w:rPr>
  </w:style>
  <w:style w:type="paragraph" w:customStyle="1" w:styleId="Caption1">
    <w:name w:val="Caption1"/>
    <w:basedOn w:val="Normal"/>
    <w:next w:val="Normal"/>
    <w:rsid w:val="00756FF6"/>
    <w:pPr>
      <w:spacing w:before="120" w:after="120"/>
    </w:pPr>
    <w:rPr>
      <w:rFonts w:eastAsia="MS Mincho"/>
      <w:b/>
      <w:lang w:eastAsia="en-GB"/>
    </w:rPr>
  </w:style>
  <w:style w:type="paragraph" w:customStyle="1" w:styleId="CRfront">
    <w:name w:val="CR_front"/>
    <w:basedOn w:val="Normal"/>
    <w:rsid w:val="00756FF6"/>
    <w:rPr>
      <w:rFonts w:eastAsia="MS Mincho"/>
      <w:lang w:eastAsia="en-GB"/>
    </w:rPr>
  </w:style>
  <w:style w:type="paragraph" w:customStyle="1" w:styleId="Para1">
    <w:name w:val="Para1"/>
    <w:basedOn w:val="Normal"/>
    <w:rsid w:val="00756FF6"/>
    <w:pPr>
      <w:spacing w:before="120" w:after="120"/>
    </w:pPr>
    <w:rPr>
      <w:rFonts w:eastAsia="MS Mincho"/>
      <w:lang w:val="en-US" w:eastAsia="en-GB"/>
    </w:rPr>
  </w:style>
  <w:style w:type="paragraph" w:customStyle="1" w:styleId="Teststep">
    <w:name w:val="Test step"/>
    <w:basedOn w:val="Normal"/>
    <w:rsid w:val="00756FF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6FF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56FF6"/>
    <w:pPr>
      <w:ind w:left="400" w:hanging="400"/>
      <w:jc w:val="center"/>
    </w:pPr>
    <w:rPr>
      <w:rFonts w:eastAsia="MS Mincho"/>
      <w:b/>
      <w:lang w:eastAsia="en-GB"/>
    </w:rPr>
  </w:style>
  <w:style w:type="paragraph" w:customStyle="1" w:styleId="table">
    <w:name w:val="table"/>
    <w:basedOn w:val="Normal"/>
    <w:next w:val="Normal"/>
    <w:rsid w:val="00756FF6"/>
    <w:pPr>
      <w:spacing w:after="0"/>
      <w:jc w:val="center"/>
    </w:pPr>
    <w:rPr>
      <w:rFonts w:eastAsia="MS Mincho"/>
      <w:lang w:val="en-US" w:eastAsia="en-GB"/>
    </w:rPr>
  </w:style>
  <w:style w:type="paragraph" w:customStyle="1" w:styleId="t2">
    <w:name w:val="t2"/>
    <w:basedOn w:val="Normal"/>
    <w:rsid w:val="00756FF6"/>
    <w:pPr>
      <w:spacing w:after="0"/>
    </w:pPr>
    <w:rPr>
      <w:rFonts w:eastAsia="MS Mincho"/>
      <w:lang w:eastAsia="en-GB"/>
    </w:rPr>
  </w:style>
  <w:style w:type="paragraph" w:customStyle="1" w:styleId="Tdoctable">
    <w:name w:val="Tdoc_table"/>
    <w:rsid w:val="00756FF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56FF6"/>
    <w:pPr>
      <w:spacing w:after="220"/>
    </w:pPr>
    <w:rPr>
      <w:rFonts w:eastAsia="MS Mincho"/>
      <w:b/>
      <w:lang w:val="en-US" w:eastAsia="en-GB"/>
    </w:rPr>
  </w:style>
  <w:style w:type="paragraph" w:customStyle="1" w:styleId="berschrift2Head2A2">
    <w:name w:val="Überschrift 2.Head2A.2"/>
    <w:basedOn w:val="Heading1"/>
    <w:next w:val="Normal"/>
    <w:rsid w:val="00756F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56FF6"/>
    <w:pPr>
      <w:spacing w:before="120"/>
      <w:outlineLvl w:val="2"/>
    </w:pPr>
    <w:rPr>
      <w:rFonts w:eastAsia="MS Mincho"/>
      <w:sz w:val="28"/>
      <w:lang w:eastAsia="de-DE"/>
    </w:rPr>
  </w:style>
  <w:style w:type="paragraph" w:customStyle="1" w:styleId="Bullets">
    <w:name w:val="Bullets"/>
    <w:basedOn w:val="BodyText"/>
    <w:rsid w:val="00756FF6"/>
    <w:pPr>
      <w:widowControl w:val="0"/>
      <w:spacing w:after="120"/>
      <w:ind w:left="283" w:hanging="283"/>
    </w:pPr>
    <w:rPr>
      <w:rFonts w:ascii="CG Times (WN)" w:eastAsia="MS Mincho" w:hAnsi="CG Times (WN)"/>
      <w:lang w:eastAsia="de-DE"/>
    </w:rPr>
  </w:style>
  <w:style w:type="paragraph" w:customStyle="1" w:styleId="b11">
    <w:name w:val="b1"/>
    <w:basedOn w:val="Normal"/>
    <w:rsid w:val="00756FF6"/>
    <w:pPr>
      <w:spacing w:before="100" w:beforeAutospacing="1" w:after="100" w:afterAutospacing="1"/>
    </w:pPr>
    <w:rPr>
      <w:rFonts w:eastAsia="Arial Unicode MS"/>
      <w:sz w:val="24"/>
      <w:szCs w:val="24"/>
      <w:lang w:eastAsia="en-GB"/>
    </w:rPr>
  </w:style>
  <w:style w:type="paragraph" w:customStyle="1" w:styleId="tal1">
    <w:name w:val="tal"/>
    <w:basedOn w:val="Normal"/>
    <w:rsid w:val="00756FF6"/>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6F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6FF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56FF6"/>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56FF6"/>
    <w:pPr>
      <w:framePr w:wrap="notBeside"/>
    </w:pPr>
    <w:rPr>
      <w:lang w:eastAsia="en-GB"/>
    </w:rPr>
  </w:style>
  <w:style w:type="paragraph" w:customStyle="1" w:styleId="tableentry">
    <w:name w:val="table entry"/>
    <w:basedOn w:val="Normal"/>
    <w:rsid w:val="00756FF6"/>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756FF6"/>
    <w:rPr>
      <w:rFonts w:ascii="Courier New" w:eastAsia="MS Mincho" w:hAnsi="Courier New"/>
      <w:lang w:eastAsia="x-none"/>
    </w:rPr>
  </w:style>
  <w:style w:type="character" w:customStyle="1" w:styleId="HTMLPreformattedChar">
    <w:name w:val="HTML Preformatted Char"/>
    <w:basedOn w:val="DefaultParagraphFont"/>
    <w:link w:val="HTMLPreformatted"/>
    <w:rsid w:val="00756FF6"/>
    <w:rPr>
      <w:rFonts w:ascii="Courier New" w:eastAsia="MS Mincho" w:hAnsi="Courier New"/>
      <w:lang w:val="en-GB" w:eastAsia="x-none"/>
    </w:rPr>
  </w:style>
  <w:style w:type="character" w:customStyle="1" w:styleId="Char1">
    <w:name w:val="批注主题 Char"/>
    <w:rsid w:val="00756FF6"/>
    <w:rPr>
      <w:b/>
      <w:bCs/>
      <w:lang w:val="en-GB" w:eastAsia="en-US" w:bidi="ar-SA"/>
    </w:rPr>
  </w:style>
  <w:style w:type="paragraph" w:customStyle="1" w:styleId="font7">
    <w:name w:val="font7"/>
    <w:basedOn w:val="Normal"/>
    <w:rsid w:val="00756FF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56FF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56FF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56F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56FF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56FF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56FF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56FF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56FF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56FF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56FF6"/>
  </w:style>
  <w:style w:type="character" w:customStyle="1" w:styleId="B3Char2">
    <w:name w:val="B3 Char2"/>
    <w:qFormat/>
    <w:rsid w:val="00756FF6"/>
    <w:rPr>
      <w:rFonts w:ascii="Times New Roman" w:hAnsi="Times New Roman"/>
      <w:lang w:val="en-GB" w:eastAsia="en-US"/>
    </w:rPr>
  </w:style>
  <w:style w:type="paragraph" w:customStyle="1" w:styleId="B7">
    <w:name w:val="B7"/>
    <w:basedOn w:val="B6"/>
    <w:link w:val="B7Char"/>
    <w:qFormat/>
    <w:rsid w:val="00756FF6"/>
    <w:pPr>
      <w:ind w:left="2269"/>
    </w:pPr>
  </w:style>
  <w:style w:type="character" w:customStyle="1" w:styleId="B7Char">
    <w:name w:val="B7 Char"/>
    <w:link w:val="B7"/>
    <w:qFormat/>
    <w:rsid w:val="00756FF6"/>
    <w:rPr>
      <w:rFonts w:ascii="Times New Roman" w:hAnsi="Times New Roman"/>
      <w:lang w:val="en-GB" w:eastAsia="en-GB"/>
    </w:rPr>
  </w:style>
  <w:style w:type="character" w:customStyle="1" w:styleId="EditorsNoteChar1">
    <w:name w:val="Editor's Note Char1"/>
    <w:locked/>
    <w:rsid w:val="00756FF6"/>
    <w:rPr>
      <w:color w:val="FF0000"/>
      <w:lang w:eastAsia="en-US"/>
    </w:rPr>
  </w:style>
  <w:style w:type="character" w:customStyle="1" w:styleId="PlainTextChar1">
    <w:name w:val="Plain Text Char1"/>
    <w:locked/>
    <w:rsid w:val="00756FF6"/>
    <w:rPr>
      <w:rFonts w:ascii="Courier New" w:hAnsi="Courier New"/>
      <w:lang w:val="nb-NO"/>
    </w:rPr>
  </w:style>
  <w:style w:type="character" w:customStyle="1" w:styleId="14">
    <w:name w:val="書式なし (文字)1"/>
    <w:rsid w:val="00756FF6"/>
    <w:rPr>
      <w:rFonts w:ascii="MS Mincho" w:eastAsia="MS Mincho" w:hAnsi="Courier New" w:cs="Courier New" w:hint="eastAsia"/>
      <w:sz w:val="21"/>
      <w:szCs w:val="21"/>
      <w:lang w:val="en-GB" w:eastAsia="en-US"/>
    </w:rPr>
  </w:style>
  <w:style w:type="character" w:customStyle="1" w:styleId="EndnoteTextChar1">
    <w:name w:val="Endnote Text Char1"/>
    <w:locked/>
    <w:rsid w:val="00756FF6"/>
    <w:rPr>
      <w:rFonts w:eastAsia="SimSun"/>
    </w:rPr>
  </w:style>
  <w:style w:type="character" w:customStyle="1" w:styleId="15">
    <w:name w:val="文末脚注文字列 (文字)1"/>
    <w:rsid w:val="00756FF6"/>
    <w:rPr>
      <w:rFonts w:ascii="Times New Roman" w:hAnsi="Times New Roman" w:cs="Times New Roman" w:hint="default"/>
      <w:lang w:val="en-GB" w:eastAsia="en-US"/>
    </w:rPr>
  </w:style>
  <w:style w:type="character" w:customStyle="1" w:styleId="B2Car">
    <w:name w:val="B2 Car"/>
    <w:rsid w:val="00756FF6"/>
    <w:rPr>
      <w:rFonts w:eastAsia="Batang"/>
      <w:lang w:val="en-GB" w:eastAsia="en-US" w:bidi="ar-SA"/>
    </w:rPr>
  </w:style>
  <w:style w:type="character" w:customStyle="1" w:styleId="TFZchn">
    <w:name w:val="TF Zchn"/>
    <w:link w:val="TF1"/>
    <w:locked/>
    <w:rsid w:val="00756FF6"/>
    <w:rPr>
      <w:rFonts w:ascii="Arial" w:hAnsi="Arial"/>
      <w:b/>
      <w:lang w:val="en-GB" w:eastAsia="en-US"/>
    </w:rPr>
  </w:style>
  <w:style w:type="paragraph" w:customStyle="1" w:styleId="xl63">
    <w:name w:val="xl63"/>
    <w:basedOn w:val="Normal"/>
    <w:rsid w:val="00756FF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56FF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56FF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756FF6"/>
    <w:rPr>
      <w:rFonts w:ascii="Times New Roman" w:hAnsi="Times New Roman"/>
      <w:lang w:val="en-GB"/>
    </w:rPr>
  </w:style>
  <w:style w:type="paragraph" w:customStyle="1" w:styleId="a2">
    <w:name w:val="修订"/>
    <w:hidden/>
    <w:semiHidden/>
    <w:rsid w:val="00756FF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56FF6"/>
    <w:rPr>
      <w:rFonts w:ascii="Arial" w:hAnsi="Arial"/>
      <w:sz w:val="36"/>
      <w:lang w:val="en-GB" w:eastAsia="en-US"/>
    </w:rPr>
  </w:style>
  <w:style w:type="paragraph" w:customStyle="1" w:styleId="1Char">
    <w:name w:val="(文字) (文字)1 Char (文字) (文字)"/>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56F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56FF6"/>
    <w:rPr>
      <w:lang w:val="en-GB" w:eastAsia="ja-JP" w:bidi="ar-SA"/>
    </w:rPr>
  </w:style>
  <w:style w:type="character" w:customStyle="1" w:styleId="AndreaLeonardi">
    <w:name w:val="Andrea Leonardi"/>
    <w:semiHidden/>
    <w:rsid w:val="00756FF6"/>
    <w:rPr>
      <w:rFonts w:ascii="Arial" w:hAnsi="Arial" w:cs="Arial"/>
      <w:color w:val="auto"/>
      <w:sz w:val="20"/>
      <w:szCs w:val="20"/>
    </w:rPr>
  </w:style>
  <w:style w:type="paragraph" w:customStyle="1" w:styleId="a3">
    <w:name w:val="(文字) (文字)"/>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56FF6"/>
    <w:rPr>
      <w:rFonts w:ascii="Arial" w:eastAsia="Batang" w:hAnsi="Arial" w:cs="Times New Roman"/>
      <w:b/>
      <w:bCs/>
      <w:i/>
      <w:iCs/>
      <w:sz w:val="28"/>
      <w:szCs w:val="28"/>
      <w:lang w:val="en-GB" w:eastAsia="en-US" w:bidi="ar-SA"/>
    </w:rPr>
  </w:style>
  <w:style w:type="paragraph" w:customStyle="1" w:styleId="3">
    <w:name w:val="(文字) (文字)3"/>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756FF6"/>
    <w:rPr>
      <w:b/>
      <w:bCs/>
    </w:rPr>
  </w:style>
  <w:style w:type="character" w:customStyle="1" w:styleId="ZchnZchn5">
    <w:name w:val="Zchn Zchn5"/>
    <w:rsid w:val="00756FF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56FF6"/>
    <w:rPr>
      <w:lang w:val="en-GB" w:eastAsia="ja-JP" w:bidi="ar-SA"/>
    </w:rPr>
  </w:style>
  <w:style w:type="paragraph" w:styleId="Date">
    <w:name w:val="Date"/>
    <w:basedOn w:val="Normal"/>
    <w:next w:val="Normal"/>
    <w:link w:val="DateChar"/>
    <w:rsid w:val="00756FF6"/>
    <w:rPr>
      <w:rFonts w:eastAsia="MS Mincho"/>
      <w:lang w:eastAsia="x-none"/>
    </w:rPr>
  </w:style>
  <w:style w:type="character" w:customStyle="1" w:styleId="DateChar">
    <w:name w:val="Date Char"/>
    <w:basedOn w:val="DefaultParagraphFont"/>
    <w:link w:val="Date"/>
    <w:rsid w:val="00756FF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56FF6"/>
    <w:rPr>
      <w:rFonts w:ascii="Times New Roman" w:hAnsi="Times New Roman"/>
      <w:b/>
      <w:lang w:val="en-GB"/>
    </w:rPr>
  </w:style>
  <w:style w:type="paragraph" w:customStyle="1" w:styleId="AutoCorrect">
    <w:name w:val="AutoCorrect"/>
    <w:rsid w:val="00756FF6"/>
    <w:rPr>
      <w:rFonts w:ascii="Times New Roman" w:eastAsia="MS Mincho" w:hAnsi="Times New Roman"/>
      <w:sz w:val="24"/>
      <w:szCs w:val="24"/>
      <w:lang w:val="en-GB" w:eastAsia="ko-KR"/>
    </w:rPr>
  </w:style>
  <w:style w:type="paragraph" w:customStyle="1" w:styleId="-PAGE-">
    <w:name w:val="- PAGE -"/>
    <w:rsid w:val="00756FF6"/>
    <w:rPr>
      <w:rFonts w:ascii="Times New Roman" w:eastAsia="MS Mincho" w:hAnsi="Times New Roman"/>
      <w:sz w:val="24"/>
      <w:szCs w:val="24"/>
      <w:lang w:val="en-GB" w:eastAsia="ko-KR"/>
    </w:rPr>
  </w:style>
  <w:style w:type="paragraph" w:customStyle="1" w:styleId="PageXofY">
    <w:name w:val="Page X of Y"/>
    <w:rsid w:val="00756FF6"/>
    <w:rPr>
      <w:rFonts w:ascii="Times New Roman" w:eastAsia="MS Mincho" w:hAnsi="Times New Roman"/>
      <w:sz w:val="24"/>
      <w:szCs w:val="24"/>
      <w:lang w:val="en-GB" w:eastAsia="ko-KR"/>
    </w:rPr>
  </w:style>
  <w:style w:type="paragraph" w:customStyle="1" w:styleId="Createdby">
    <w:name w:val="Created by"/>
    <w:rsid w:val="00756FF6"/>
    <w:rPr>
      <w:rFonts w:ascii="Times New Roman" w:eastAsia="MS Mincho" w:hAnsi="Times New Roman"/>
      <w:sz w:val="24"/>
      <w:szCs w:val="24"/>
      <w:lang w:val="en-GB" w:eastAsia="ko-KR"/>
    </w:rPr>
  </w:style>
  <w:style w:type="paragraph" w:customStyle="1" w:styleId="Createdon">
    <w:name w:val="Created on"/>
    <w:rsid w:val="00756FF6"/>
    <w:rPr>
      <w:rFonts w:ascii="Times New Roman" w:eastAsia="MS Mincho" w:hAnsi="Times New Roman"/>
      <w:sz w:val="24"/>
      <w:szCs w:val="24"/>
      <w:lang w:val="en-GB" w:eastAsia="ko-KR"/>
    </w:rPr>
  </w:style>
  <w:style w:type="paragraph" w:customStyle="1" w:styleId="Lastprinted">
    <w:name w:val="Last printed"/>
    <w:rsid w:val="00756FF6"/>
    <w:rPr>
      <w:rFonts w:ascii="Times New Roman" w:eastAsia="MS Mincho" w:hAnsi="Times New Roman"/>
      <w:sz w:val="24"/>
      <w:szCs w:val="24"/>
      <w:lang w:val="en-GB" w:eastAsia="ko-KR"/>
    </w:rPr>
  </w:style>
  <w:style w:type="paragraph" w:customStyle="1" w:styleId="Lastsavedby">
    <w:name w:val="Last saved by"/>
    <w:rsid w:val="00756FF6"/>
    <w:rPr>
      <w:rFonts w:ascii="Times New Roman" w:eastAsia="MS Mincho" w:hAnsi="Times New Roman"/>
      <w:sz w:val="24"/>
      <w:szCs w:val="24"/>
      <w:lang w:val="en-GB" w:eastAsia="ko-KR"/>
    </w:rPr>
  </w:style>
  <w:style w:type="paragraph" w:customStyle="1" w:styleId="Filename">
    <w:name w:val="Filename"/>
    <w:rsid w:val="00756FF6"/>
    <w:rPr>
      <w:rFonts w:ascii="Times New Roman" w:eastAsia="MS Mincho" w:hAnsi="Times New Roman"/>
      <w:sz w:val="24"/>
      <w:szCs w:val="24"/>
      <w:lang w:val="en-GB" w:eastAsia="ko-KR"/>
    </w:rPr>
  </w:style>
  <w:style w:type="paragraph" w:customStyle="1" w:styleId="Filenameandpath">
    <w:name w:val="Filename and path"/>
    <w:rsid w:val="00756FF6"/>
    <w:rPr>
      <w:rFonts w:ascii="Times New Roman" w:eastAsia="MS Mincho" w:hAnsi="Times New Roman"/>
      <w:sz w:val="24"/>
      <w:szCs w:val="24"/>
      <w:lang w:val="en-GB" w:eastAsia="ko-KR"/>
    </w:rPr>
  </w:style>
  <w:style w:type="paragraph" w:customStyle="1" w:styleId="AuthorPageDate">
    <w:name w:val="Author  Page #  Date"/>
    <w:rsid w:val="00756FF6"/>
    <w:rPr>
      <w:rFonts w:ascii="Times New Roman" w:eastAsia="MS Mincho" w:hAnsi="Times New Roman"/>
      <w:sz w:val="24"/>
      <w:szCs w:val="24"/>
      <w:lang w:val="en-GB" w:eastAsia="ko-KR"/>
    </w:rPr>
  </w:style>
  <w:style w:type="paragraph" w:customStyle="1" w:styleId="ConfidentialPageDate">
    <w:name w:val="Confidential  Page #  Date"/>
    <w:rsid w:val="00756FF6"/>
    <w:rPr>
      <w:rFonts w:ascii="Times New Roman" w:eastAsia="MS Mincho" w:hAnsi="Times New Roman"/>
      <w:sz w:val="24"/>
      <w:szCs w:val="24"/>
      <w:lang w:val="en-GB" w:eastAsia="ko-KR"/>
    </w:rPr>
  </w:style>
  <w:style w:type="paragraph" w:customStyle="1" w:styleId="Figure">
    <w:name w:val="Figure"/>
    <w:basedOn w:val="Normal"/>
    <w:rsid w:val="00756FF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756FF6"/>
    <w:pPr>
      <w:tabs>
        <w:tab w:val="left" w:pos="1418"/>
      </w:tabs>
      <w:spacing w:after="120"/>
    </w:pPr>
    <w:rPr>
      <w:rFonts w:ascii="Arial" w:eastAsia="MS Mincho" w:hAnsi="Arial"/>
      <w:sz w:val="24"/>
      <w:lang w:val="fr-FR" w:eastAsia="ja-JP"/>
    </w:rPr>
  </w:style>
  <w:style w:type="paragraph" w:customStyle="1" w:styleId="p20">
    <w:name w:val="p20"/>
    <w:basedOn w:val="Normal"/>
    <w:rsid w:val="00756FF6"/>
    <w:pPr>
      <w:snapToGrid w:val="0"/>
      <w:spacing w:after="0"/>
    </w:pPr>
    <w:rPr>
      <w:rFonts w:ascii="Arial" w:hAnsi="Arial" w:cs="Arial"/>
      <w:sz w:val="18"/>
      <w:szCs w:val="18"/>
      <w:lang w:val="en-US" w:eastAsia="zh-CN"/>
    </w:rPr>
  </w:style>
  <w:style w:type="paragraph" w:customStyle="1" w:styleId="ATC">
    <w:name w:val="ATC"/>
    <w:basedOn w:val="Normal"/>
    <w:rsid w:val="00756FF6"/>
    <w:rPr>
      <w:rFonts w:eastAsia="MS Mincho"/>
      <w:lang w:eastAsia="ja-JP"/>
    </w:rPr>
  </w:style>
  <w:style w:type="paragraph" w:customStyle="1" w:styleId="TaOC">
    <w:name w:val="TaOC"/>
    <w:basedOn w:val="TAC"/>
    <w:rsid w:val="00756FF6"/>
    <w:rPr>
      <w:rFonts w:eastAsia="MS Mincho"/>
      <w:lang w:eastAsia="x-none"/>
    </w:rPr>
  </w:style>
  <w:style w:type="paragraph" w:customStyle="1" w:styleId="1CharChar1Char">
    <w:name w:val="(文字) (文字)1 Char (文字) (文字) Char (文字) (文字)1 Char (文字) (文字)"/>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56FF6"/>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56FF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56FF6"/>
    <w:rPr>
      <w:rFonts w:ascii="Arial" w:hAnsi="Arial"/>
      <w:sz w:val="28"/>
      <w:lang w:val="en-GB" w:eastAsia="en-US" w:bidi="ar-SA"/>
    </w:rPr>
  </w:style>
  <w:style w:type="paragraph" w:customStyle="1" w:styleId="30">
    <w:name w:val="吹き出し3"/>
    <w:basedOn w:val="Normal"/>
    <w:semiHidden/>
    <w:rsid w:val="00756FF6"/>
    <w:rPr>
      <w:rFonts w:ascii="Tahoma" w:eastAsia="MS Mincho" w:hAnsi="Tahoma" w:cs="Tahoma"/>
      <w:sz w:val="16"/>
      <w:szCs w:val="16"/>
      <w:lang w:eastAsia="ja-JP"/>
    </w:rPr>
  </w:style>
  <w:style w:type="paragraph" w:customStyle="1" w:styleId="1">
    <w:name w:val="吹き出し1"/>
    <w:basedOn w:val="Normal"/>
    <w:rsid w:val="00756FF6"/>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756FF6"/>
    <w:rPr>
      <w:rFonts w:ascii="Tahoma" w:eastAsia="MS Mincho" w:hAnsi="Tahoma" w:cs="Tahoma"/>
      <w:sz w:val="16"/>
      <w:szCs w:val="16"/>
      <w:lang w:eastAsia="ja-JP"/>
    </w:rPr>
  </w:style>
  <w:style w:type="paragraph" w:customStyle="1" w:styleId="CommentNokia">
    <w:name w:val="Comment Nokia"/>
    <w:basedOn w:val="Normal"/>
    <w:rsid w:val="00756FF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756FF6"/>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756FF6"/>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6FF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756FF6"/>
    <w:rPr>
      <w:rFonts w:ascii="Times New Roman" w:eastAsia="MS Mincho" w:hAnsi="Times New Roman"/>
      <w:lang w:val="en-GB" w:eastAsia="en-US"/>
    </w:rPr>
  </w:style>
  <w:style w:type="paragraph" w:customStyle="1" w:styleId="a4">
    <w:name w:val="수정"/>
    <w:hidden/>
    <w:semiHidden/>
    <w:rsid w:val="00756FF6"/>
    <w:rPr>
      <w:rFonts w:ascii="Times New Roman" w:eastAsia="Batang" w:hAnsi="Times New Roman"/>
      <w:lang w:val="en-GB" w:eastAsia="en-US"/>
    </w:rPr>
  </w:style>
  <w:style w:type="paragraph" w:customStyle="1" w:styleId="17">
    <w:name w:val="无间隔1"/>
    <w:qFormat/>
    <w:rsid w:val="00756FF6"/>
    <w:rPr>
      <w:rFonts w:ascii="Times New Roman" w:eastAsia="SimSun" w:hAnsi="Times New Roman"/>
      <w:lang w:val="en-GB" w:eastAsia="en-US"/>
    </w:rPr>
  </w:style>
  <w:style w:type="paragraph" w:customStyle="1" w:styleId="Arial">
    <w:name w:val="Arial"/>
    <w:basedOn w:val="Normal"/>
    <w:rsid w:val="00756FF6"/>
    <w:pPr>
      <w:tabs>
        <w:tab w:val="right" w:pos="9639"/>
      </w:tabs>
    </w:pPr>
    <w:rPr>
      <w:b/>
      <w:bCs/>
      <w:lang w:val="fr-FR" w:eastAsia="en-GB"/>
    </w:rPr>
  </w:style>
  <w:style w:type="paragraph" w:customStyle="1" w:styleId="a5">
    <w:name w:val="无间隔"/>
    <w:qFormat/>
    <w:rsid w:val="00756FF6"/>
    <w:rPr>
      <w:rFonts w:ascii="Times New Roman" w:eastAsia="SimSun" w:hAnsi="Times New Roman"/>
      <w:lang w:val="en-GB" w:eastAsia="en-US"/>
    </w:rPr>
  </w:style>
  <w:style w:type="paragraph" w:customStyle="1" w:styleId="7">
    <w:name w:val="吹き出し7"/>
    <w:basedOn w:val="Normal"/>
    <w:rsid w:val="00756FF6"/>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56FF6"/>
    <w:rPr>
      <w:rFonts w:eastAsia="PMingLiU"/>
      <w:b/>
      <w:bCs/>
      <w:lang w:eastAsia="x-none"/>
    </w:rPr>
  </w:style>
  <w:style w:type="paragraph" w:customStyle="1" w:styleId="Textedebulles">
    <w:name w:val="Texte de bulles"/>
    <w:basedOn w:val="Normal"/>
    <w:semiHidden/>
    <w:rsid w:val="00756FF6"/>
    <w:rPr>
      <w:rFonts w:ascii="Tahoma" w:eastAsia="PMingLiU" w:hAnsi="Tahoma" w:cs="Tahoma"/>
      <w:sz w:val="16"/>
      <w:szCs w:val="16"/>
      <w:lang w:eastAsia="en-GB"/>
    </w:rPr>
  </w:style>
  <w:style w:type="character" w:customStyle="1" w:styleId="salin1c">
    <w:name w:val="salin1c"/>
    <w:semiHidden/>
    <w:rsid w:val="00756FF6"/>
    <w:rPr>
      <w:rFonts w:ascii="Arial" w:hAnsi="Arial" w:cs="Arial"/>
      <w:color w:val="auto"/>
      <w:sz w:val="20"/>
      <w:szCs w:val="20"/>
    </w:rPr>
  </w:style>
  <w:style w:type="paragraph" w:customStyle="1" w:styleId="Arial0">
    <w:name w:val="正文 + Arial"/>
    <w:aliases w:val="8 磅,加粗,段后: 0 磅"/>
    <w:basedOn w:val="TAL"/>
    <w:rsid w:val="00756FF6"/>
    <w:rPr>
      <w:sz w:val="16"/>
      <w:szCs w:val="16"/>
      <w:lang w:eastAsia="x-none"/>
    </w:rPr>
  </w:style>
  <w:style w:type="paragraph" w:customStyle="1" w:styleId="xl22">
    <w:name w:val="xl22"/>
    <w:basedOn w:val="Normal"/>
    <w:rsid w:val="00756FF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56FF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56FF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56FF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56F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56FF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56F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56FF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56FF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56F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56FF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56FF6"/>
    <w:rPr>
      <w:lang w:eastAsia="ja-JP"/>
    </w:rPr>
  </w:style>
  <w:style w:type="character" w:customStyle="1" w:styleId="FooterChar2">
    <w:name w:val="Footer Char2"/>
    <w:rsid w:val="00756FF6"/>
    <w:rPr>
      <w:sz w:val="18"/>
      <w:szCs w:val="18"/>
    </w:rPr>
  </w:style>
  <w:style w:type="character" w:customStyle="1" w:styleId="Heading7Char3">
    <w:name w:val="Heading 7 Char3"/>
    <w:rsid w:val="00756FF6"/>
    <w:rPr>
      <w:rFonts w:ascii="Arial" w:eastAsia="SimSun" w:hAnsi="Arial" w:cs="Times New Roman"/>
      <w:kern w:val="0"/>
      <w:sz w:val="20"/>
      <w:szCs w:val="20"/>
      <w:lang w:val="en-GB" w:eastAsia="en-US"/>
    </w:rPr>
  </w:style>
  <w:style w:type="character" w:customStyle="1" w:styleId="Heading8Char3">
    <w:name w:val="Heading 8 Char3"/>
    <w:rsid w:val="00756FF6"/>
    <w:rPr>
      <w:rFonts w:ascii="Arial" w:eastAsia="SimSun" w:hAnsi="Arial" w:cs="Times New Roman"/>
      <w:kern w:val="0"/>
      <w:sz w:val="36"/>
      <w:szCs w:val="20"/>
      <w:lang w:val="en-GB" w:eastAsia="en-US"/>
    </w:rPr>
  </w:style>
  <w:style w:type="character" w:customStyle="1" w:styleId="Heading9Char2">
    <w:name w:val="Heading 9 Char2"/>
    <w:rsid w:val="00756FF6"/>
    <w:rPr>
      <w:rFonts w:ascii="Arial" w:eastAsia="SimSun" w:hAnsi="Arial" w:cs="Times New Roman"/>
      <w:kern w:val="0"/>
      <w:sz w:val="36"/>
      <w:szCs w:val="20"/>
      <w:lang w:val="en-GB" w:eastAsia="en-US"/>
    </w:rPr>
  </w:style>
  <w:style w:type="character" w:customStyle="1" w:styleId="BalloonTextChar1">
    <w:name w:val="Balloon Text Char1"/>
    <w:uiPriority w:val="99"/>
    <w:rsid w:val="00756FF6"/>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756FF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756FF6"/>
    <w:rPr>
      <w:rFonts w:ascii="Courier New" w:eastAsia="SimSun" w:hAnsi="Courier New" w:cs="Times New Roman"/>
      <w:kern w:val="0"/>
      <w:sz w:val="20"/>
      <w:szCs w:val="20"/>
      <w:lang w:val="nb-NO" w:eastAsia="ja-JP"/>
    </w:rPr>
  </w:style>
  <w:style w:type="character" w:customStyle="1" w:styleId="Titre3Car">
    <w:name w:val="Titre 3 Car"/>
    <w:rsid w:val="00756FF6"/>
    <w:rPr>
      <w:rFonts w:ascii="Arial" w:hAnsi="Arial"/>
      <w:sz w:val="28"/>
      <w:szCs w:val="28"/>
      <w:lang w:val="en-GB" w:eastAsia="en-GB"/>
    </w:rPr>
  </w:style>
  <w:style w:type="character" w:styleId="Emphasis">
    <w:name w:val="Emphasis"/>
    <w:qFormat/>
    <w:rsid w:val="00756FF6"/>
    <w:rPr>
      <w:i/>
      <w:iCs/>
    </w:rPr>
  </w:style>
  <w:style w:type="paragraph" w:customStyle="1" w:styleId="IBN">
    <w:name w:val="IBN"/>
    <w:basedOn w:val="Normal"/>
    <w:rsid w:val="00756FF6"/>
    <w:pPr>
      <w:tabs>
        <w:tab w:val="left" w:pos="567"/>
      </w:tabs>
    </w:pPr>
    <w:rPr>
      <w:lang w:eastAsia="en-GB"/>
    </w:rPr>
  </w:style>
  <w:style w:type="paragraph" w:customStyle="1" w:styleId="1e9pt">
    <w:name w:val="1e) 9 pt"/>
    <w:basedOn w:val="B1"/>
    <w:link w:val="1e9ptCar"/>
    <w:rsid w:val="00756FF6"/>
    <w:rPr>
      <w:noProof/>
      <w:szCs w:val="18"/>
      <w:lang w:eastAsia="x-none"/>
    </w:rPr>
  </w:style>
  <w:style w:type="character" w:customStyle="1" w:styleId="1e9ptCar">
    <w:name w:val="1e) 9 pt Car"/>
    <w:link w:val="1e9pt"/>
    <w:rsid w:val="00756FF6"/>
    <w:rPr>
      <w:rFonts w:ascii="Times New Roman" w:hAnsi="Times New Roman"/>
      <w:noProof/>
      <w:szCs w:val="18"/>
      <w:lang w:val="en-GB" w:eastAsia="x-none"/>
    </w:rPr>
  </w:style>
  <w:style w:type="paragraph" w:customStyle="1" w:styleId="Npr">
    <w:name w:val="Npr"/>
    <w:basedOn w:val="Normal"/>
    <w:rsid w:val="00756FF6"/>
    <w:pPr>
      <w:ind w:firstLine="284"/>
    </w:pPr>
    <w:rPr>
      <w:rFonts w:eastAsia="MS Mincho"/>
      <w:lang w:eastAsia="ja-JP"/>
    </w:rPr>
  </w:style>
  <w:style w:type="paragraph" w:customStyle="1" w:styleId="StyleFPArialLatin9ptCentrGauche5cmDroite5">
    <w:name w:val="Style FP + Arial (Latin) 9 pt Centré Gauche :  5 cm Droite :  5..."/>
    <w:basedOn w:val="FP"/>
    <w:rsid w:val="00756FF6"/>
    <w:pPr>
      <w:spacing w:after="20"/>
      <w:ind w:left="2835" w:right="2835"/>
      <w:jc w:val="center"/>
    </w:pPr>
    <w:rPr>
      <w:rFonts w:ascii="Arial" w:hAnsi="Arial" w:cs="Arial"/>
      <w:sz w:val="18"/>
      <w:lang w:eastAsia="en-GB"/>
    </w:rPr>
  </w:style>
  <w:style w:type="character" w:customStyle="1" w:styleId="H6Car">
    <w:name w:val="H6 Car"/>
    <w:rsid w:val="00756FF6"/>
    <w:rPr>
      <w:rFonts w:ascii="Arial" w:hAnsi="Arial"/>
      <w:sz w:val="22"/>
      <w:lang w:val="en-GB"/>
    </w:rPr>
  </w:style>
  <w:style w:type="paragraph" w:customStyle="1" w:styleId="B3H6">
    <w:name w:val="B3H6"/>
    <w:basedOn w:val="B3"/>
    <w:rsid w:val="00756FF6"/>
    <w:rPr>
      <w:lang w:eastAsia="x-none"/>
    </w:rPr>
  </w:style>
  <w:style w:type="character" w:customStyle="1" w:styleId="NOChar1">
    <w:name w:val="NO Char1"/>
    <w:qFormat/>
    <w:rsid w:val="00756FF6"/>
    <w:rPr>
      <w:rFonts w:eastAsia="MS Mincho"/>
      <w:lang w:val="en-GB" w:eastAsia="en-US" w:bidi="ar-SA"/>
    </w:rPr>
  </w:style>
  <w:style w:type="character" w:customStyle="1" w:styleId="BodyText2Char3">
    <w:name w:val="Body Text 2 Char3"/>
    <w:rsid w:val="00756FF6"/>
    <w:rPr>
      <w:rFonts w:ascii="Times New Roman" w:eastAsia="SimSun" w:hAnsi="Times New Roman" w:cs="Times New Roman"/>
      <w:kern w:val="0"/>
      <w:sz w:val="20"/>
      <w:szCs w:val="20"/>
      <w:lang w:val="en-GB" w:eastAsia="ja-JP"/>
    </w:rPr>
  </w:style>
  <w:style w:type="character" w:customStyle="1" w:styleId="BodyText3Char3">
    <w:name w:val="Body Text 3 Char3"/>
    <w:rsid w:val="00756FF6"/>
    <w:rPr>
      <w:rFonts w:ascii="Times New Roman" w:eastAsia="SimSun" w:hAnsi="Times New Roman" w:cs="Times New Roman"/>
      <w:kern w:val="0"/>
      <w:sz w:val="20"/>
      <w:szCs w:val="20"/>
      <w:lang w:val="en-GB" w:eastAsia="ja-JP"/>
    </w:rPr>
  </w:style>
  <w:style w:type="character" w:customStyle="1" w:styleId="a6">
    <w:name w:val="+"/>
    <w:aliases w:val="superscript"/>
    <w:rsid w:val="00756FF6"/>
    <w:rPr>
      <w:vertAlign w:val="superscript"/>
    </w:rPr>
  </w:style>
  <w:style w:type="paragraph" w:customStyle="1" w:styleId="berschrift1H1">
    <w:name w:val="Überschrift 1.H1"/>
    <w:basedOn w:val="Normal"/>
    <w:next w:val="Normal"/>
    <w:rsid w:val="00756FF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56FF6"/>
    <w:pPr>
      <w:widowControl/>
      <w:tabs>
        <w:tab w:val="num" w:pos="992"/>
      </w:tabs>
      <w:spacing w:after="120"/>
      <w:ind w:left="992" w:hanging="425"/>
    </w:pPr>
    <w:rPr>
      <w:rFonts w:eastAsia="MS Mincho"/>
      <w:lang w:val="en-US"/>
    </w:rPr>
  </w:style>
  <w:style w:type="paragraph" w:customStyle="1" w:styleId="text">
    <w:name w:val="text"/>
    <w:basedOn w:val="Normal"/>
    <w:rsid w:val="00756FF6"/>
    <w:pPr>
      <w:widowControl w:val="0"/>
      <w:spacing w:after="240"/>
      <w:jc w:val="both"/>
    </w:pPr>
    <w:rPr>
      <w:sz w:val="24"/>
      <w:lang w:val="en-AU" w:eastAsia="ja-JP"/>
    </w:rPr>
  </w:style>
  <w:style w:type="paragraph" w:customStyle="1" w:styleId="textintend2">
    <w:name w:val="text intend 2"/>
    <w:basedOn w:val="text"/>
    <w:rsid w:val="00756FF6"/>
    <w:pPr>
      <w:widowControl/>
      <w:tabs>
        <w:tab w:val="num" w:pos="1418"/>
      </w:tabs>
      <w:spacing w:after="120"/>
      <w:ind w:left="1418" w:hanging="426"/>
    </w:pPr>
    <w:rPr>
      <w:rFonts w:eastAsia="MS Mincho"/>
      <w:lang w:val="en-US"/>
    </w:rPr>
  </w:style>
  <w:style w:type="paragraph" w:customStyle="1" w:styleId="textintend3">
    <w:name w:val="text intend 3"/>
    <w:basedOn w:val="text"/>
    <w:rsid w:val="00756FF6"/>
    <w:pPr>
      <w:widowControl/>
      <w:tabs>
        <w:tab w:val="num" w:pos="1843"/>
      </w:tabs>
      <w:spacing w:after="120"/>
      <w:ind w:left="1843" w:hanging="425"/>
    </w:pPr>
    <w:rPr>
      <w:rFonts w:eastAsia="MS Mincho"/>
      <w:lang w:val="en-US"/>
    </w:rPr>
  </w:style>
  <w:style w:type="paragraph" w:customStyle="1" w:styleId="normalpuce">
    <w:name w:val="normal puce"/>
    <w:basedOn w:val="Normal"/>
    <w:rsid w:val="00756FF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56FF6"/>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756FF6"/>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56FF6"/>
    <w:rPr>
      <w:rFonts w:ascii="Arial" w:hAnsi="Arial"/>
      <w:sz w:val="28"/>
      <w:lang w:val="en-GB"/>
    </w:rPr>
  </w:style>
  <w:style w:type="paragraph" w:customStyle="1" w:styleId="H60">
    <w:name w:val="样式 H6"/>
    <w:basedOn w:val="H6"/>
    <w:rsid w:val="00756FF6"/>
    <w:rPr>
      <w:lang w:eastAsia="ja-JP"/>
    </w:rPr>
  </w:style>
  <w:style w:type="paragraph" w:customStyle="1" w:styleId="TH0">
    <w:name w:val="样式 TH"/>
    <w:basedOn w:val="TH"/>
    <w:rsid w:val="00756FF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56FF6"/>
    <w:rPr>
      <w:rFonts w:ascii="Arial" w:hAnsi="Arial"/>
      <w:sz w:val="28"/>
      <w:lang w:val="en-GB" w:eastAsia="en-US" w:bidi="ar-SA"/>
    </w:rPr>
  </w:style>
  <w:style w:type="paragraph" w:customStyle="1" w:styleId="TAH8pt">
    <w:name w:val="TAH + 8 pt"/>
    <w:basedOn w:val="TAH"/>
    <w:rsid w:val="00756FF6"/>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56FF6"/>
    <w:rPr>
      <w:sz w:val="28"/>
      <w:lang w:val="en-GB" w:eastAsia="en-US"/>
    </w:rPr>
  </w:style>
  <w:style w:type="character" w:customStyle="1" w:styleId="apple-style-span">
    <w:name w:val="apple-style-span"/>
    <w:rsid w:val="00756FF6"/>
  </w:style>
  <w:style w:type="character" w:customStyle="1" w:styleId="apple-converted-space">
    <w:name w:val="apple-converted-space"/>
    <w:qFormat/>
    <w:rsid w:val="00756FF6"/>
  </w:style>
  <w:style w:type="character" w:customStyle="1" w:styleId="ListChar3">
    <w:name w:val="List Char3"/>
    <w:link w:val="List"/>
    <w:rsid w:val="00756FF6"/>
    <w:rPr>
      <w:rFonts w:ascii="Times New Roman" w:hAnsi="Times New Roman"/>
      <w:lang w:val="en-GB" w:eastAsia="en-US"/>
    </w:rPr>
  </w:style>
  <w:style w:type="paragraph" w:customStyle="1" w:styleId="TableEntry0">
    <w:name w:val="Table Entry"/>
    <w:basedOn w:val="Normal"/>
    <w:next w:val="Normal"/>
    <w:rsid w:val="00756FF6"/>
    <w:pPr>
      <w:spacing w:after="0"/>
    </w:pPr>
    <w:rPr>
      <w:rFonts w:ascii="IMHNGF+BookmanOldStyle" w:hAnsi="IMHNGF+BookmanOldStyle"/>
      <w:sz w:val="24"/>
      <w:szCs w:val="24"/>
      <w:lang w:val="en-US" w:eastAsia="ja-JP"/>
    </w:rPr>
  </w:style>
  <w:style w:type="character" w:customStyle="1" w:styleId="BodyTextIndentChar3">
    <w:name w:val="Body Text Indent Char3"/>
    <w:rsid w:val="00756FF6"/>
    <w:rPr>
      <w:rFonts w:ascii="Times New Roman" w:eastAsia="SimSun" w:hAnsi="Times New Roman" w:cs="Times New Roman"/>
      <w:kern w:val="0"/>
      <w:sz w:val="20"/>
      <w:szCs w:val="20"/>
      <w:lang w:val="en-GB" w:eastAsia="ja-JP"/>
    </w:rPr>
  </w:style>
  <w:style w:type="paragraph" w:customStyle="1" w:styleId="tac0">
    <w:name w:val="tac0"/>
    <w:basedOn w:val="Normal"/>
    <w:rsid w:val="00756FF6"/>
    <w:pPr>
      <w:keepNext/>
      <w:spacing w:after="0"/>
      <w:jc w:val="center"/>
    </w:pPr>
    <w:rPr>
      <w:rFonts w:ascii="Arial" w:hAnsi="Arial" w:cs="Arial"/>
      <w:sz w:val="18"/>
      <w:szCs w:val="18"/>
      <w:lang w:val="en-US" w:eastAsia="zh-CN"/>
    </w:rPr>
  </w:style>
  <w:style w:type="paragraph" w:customStyle="1" w:styleId="tal00">
    <w:name w:val="tal0"/>
    <w:basedOn w:val="Normal"/>
    <w:rsid w:val="00756FF6"/>
    <w:pPr>
      <w:keepNext/>
      <w:spacing w:after="0"/>
    </w:pPr>
    <w:rPr>
      <w:rFonts w:ascii="Arial" w:hAnsi="Arial" w:cs="Arial"/>
      <w:sz w:val="18"/>
      <w:szCs w:val="18"/>
      <w:lang w:val="en-US" w:eastAsia="zh-CN"/>
    </w:rPr>
  </w:style>
  <w:style w:type="paragraph" w:customStyle="1" w:styleId="91">
    <w:name w:val="目录 91"/>
    <w:basedOn w:val="TOC8"/>
    <w:rsid w:val="00756FF6"/>
    <w:pPr>
      <w:keepNext w:val="0"/>
      <w:ind w:left="1418" w:hanging="1418"/>
    </w:pPr>
    <w:rPr>
      <w:rFonts w:eastAsia="MS Mincho"/>
      <w:lang w:eastAsia="ja-JP"/>
    </w:rPr>
  </w:style>
  <w:style w:type="character" w:customStyle="1" w:styleId="BodyTextIndent2Char3">
    <w:name w:val="Body Text Indent 2 Char3"/>
    <w:rsid w:val="00756FF6"/>
    <w:rPr>
      <w:rFonts w:ascii="Arial" w:eastAsia="MS Mincho" w:hAnsi="Arial" w:cs="Times New Roman"/>
      <w:kern w:val="0"/>
      <w:sz w:val="20"/>
      <w:szCs w:val="20"/>
      <w:lang w:val="en-GB" w:eastAsia="ja-JP"/>
    </w:rPr>
  </w:style>
  <w:style w:type="character" w:customStyle="1" w:styleId="EditorsNoteCharCharChar">
    <w:name w:val="Editor's Note Char Char Char"/>
    <w:rsid w:val="00756FF6"/>
    <w:rPr>
      <w:color w:val="FF0000"/>
      <w:lang w:val="en-GB" w:eastAsia="en-US" w:bidi="ar-SA"/>
    </w:rPr>
  </w:style>
  <w:style w:type="paragraph" w:customStyle="1" w:styleId="msolistparagraph0">
    <w:name w:val="msolistparagraph"/>
    <w:basedOn w:val="Normal"/>
    <w:rsid w:val="00756FF6"/>
    <w:pPr>
      <w:spacing w:after="0"/>
      <w:ind w:leftChars="400" w:left="400"/>
    </w:pPr>
    <w:rPr>
      <w:sz w:val="24"/>
      <w:szCs w:val="24"/>
      <w:lang w:val="en-US" w:eastAsia="ja-JP"/>
    </w:rPr>
  </w:style>
  <w:style w:type="paragraph" w:customStyle="1" w:styleId="no0">
    <w:name w:val="no"/>
    <w:basedOn w:val="Normal"/>
    <w:rsid w:val="00756FF6"/>
    <w:pPr>
      <w:ind w:left="1135" w:hanging="851"/>
    </w:pPr>
    <w:rPr>
      <w:lang w:val="en-US" w:eastAsia="ja-JP"/>
    </w:rPr>
  </w:style>
  <w:style w:type="paragraph" w:customStyle="1" w:styleId="talcharchar0">
    <w:name w:val="talcharchar"/>
    <w:basedOn w:val="Normal"/>
    <w:rsid w:val="00756FF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756FF6"/>
    <w:rPr>
      <w:rFonts w:eastAsia="MS Gothic"/>
      <w:b/>
      <w:bCs/>
      <w:lang w:val="en-GB" w:eastAsia="ja-JP"/>
    </w:rPr>
  </w:style>
  <w:style w:type="character" w:customStyle="1" w:styleId="PLBoldChar">
    <w:name w:val="PL Bold Char"/>
    <w:link w:val="PLBold"/>
    <w:rsid w:val="00756FF6"/>
    <w:rPr>
      <w:rFonts w:ascii="Courier New" w:eastAsia="MS Gothic" w:hAnsi="Courier New"/>
      <w:b/>
      <w:bCs/>
      <w:noProof/>
      <w:sz w:val="16"/>
      <w:lang w:val="en-GB" w:eastAsia="ja-JP"/>
    </w:rPr>
  </w:style>
  <w:style w:type="paragraph" w:customStyle="1" w:styleId="PLBold0">
    <w:name w:val="PL + Bold"/>
    <w:basedOn w:val="PL"/>
    <w:link w:val="PLBoldChar0"/>
    <w:rsid w:val="00756FF6"/>
    <w:rPr>
      <w:lang w:val="en-GB" w:eastAsia="ja-JP"/>
    </w:rPr>
  </w:style>
  <w:style w:type="character" w:customStyle="1" w:styleId="PLBoldChar0">
    <w:name w:val="PL + Bold Char"/>
    <w:link w:val="PLBold0"/>
    <w:rsid w:val="00756FF6"/>
    <w:rPr>
      <w:rFonts w:ascii="Courier New" w:hAnsi="Courier New"/>
      <w:noProof/>
      <w:sz w:val="16"/>
      <w:lang w:val="en-GB" w:eastAsia="ja-JP"/>
    </w:rPr>
  </w:style>
  <w:style w:type="character" w:customStyle="1" w:styleId="mediumtext1">
    <w:name w:val="medium_text1"/>
    <w:rsid w:val="00756FF6"/>
    <w:rPr>
      <w:sz w:val="18"/>
      <w:szCs w:val="18"/>
    </w:rPr>
  </w:style>
  <w:style w:type="character" w:customStyle="1" w:styleId="shorttext1">
    <w:name w:val="short_text1"/>
    <w:rsid w:val="00756FF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56FF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56FF6"/>
    <w:rPr>
      <w:rFonts w:ascii="Arial" w:hAnsi="Arial"/>
      <w:sz w:val="28"/>
      <w:lang w:val="en-GB" w:eastAsia="en-US"/>
    </w:rPr>
  </w:style>
  <w:style w:type="character" w:customStyle="1" w:styleId="CharChar18">
    <w:name w:val="Char Char18"/>
    <w:rsid w:val="00756FF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56FF6"/>
    <w:rPr>
      <w:rFonts w:eastAsia="MS Mincho"/>
      <w:sz w:val="32"/>
      <w:lang w:val="en-GB" w:eastAsia="en-US"/>
    </w:rPr>
  </w:style>
  <w:style w:type="paragraph" w:customStyle="1" w:styleId="Char10">
    <w:name w:val="Char1"/>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56F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56FF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56FF6"/>
    <w:rPr>
      <w:rFonts w:ascii="Arial" w:hAnsi="Arial"/>
      <w:sz w:val="24"/>
      <w:szCs w:val="28"/>
      <w:lang w:val="en-GB" w:eastAsia="en-GB" w:bidi="ar-SA"/>
    </w:rPr>
  </w:style>
  <w:style w:type="character" w:customStyle="1" w:styleId="Heading7Char2">
    <w:name w:val="Heading 7 Char2"/>
    <w:rsid w:val="00756FF6"/>
    <w:rPr>
      <w:rFonts w:ascii="Arial" w:hAnsi="Arial"/>
      <w:lang w:val="en-GB" w:eastAsia="en-GB" w:bidi="ar-SA"/>
    </w:rPr>
  </w:style>
  <w:style w:type="character" w:customStyle="1" w:styleId="Heading8Char2">
    <w:name w:val="Heading 8 Char2"/>
    <w:rsid w:val="00756FF6"/>
    <w:rPr>
      <w:rFonts w:ascii="Arial" w:hAnsi="Arial"/>
      <w:sz w:val="36"/>
      <w:lang w:val="en-GB" w:eastAsia="en-GB" w:bidi="ar-SA"/>
    </w:rPr>
  </w:style>
  <w:style w:type="character" w:customStyle="1" w:styleId="ListChar2">
    <w:name w:val="List Char2"/>
    <w:rsid w:val="00756FF6"/>
    <w:rPr>
      <w:lang w:val="en-GB" w:eastAsia="en-GB" w:bidi="ar-SA"/>
    </w:rPr>
  </w:style>
  <w:style w:type="character" w:customStyle="1" w:styleId="PlainTextChar2">
    <w:name w:val="Plain Text Char2"/>
    <w:rsid w:val="00756FF6"/>
    <w:rPr>
      <w:rFonts w:ascii="Courier New" w:hAnsi="Courier New"/>
      <w:lang w:val="nb-NO" w:eastAsia="en-US" w:bidi="ar-SA"/>
    </w:rPr>
  </w:style>
  <w:style w:type="character" w:customStyle="1" w:styleId="CommentTextChar2">
    <w:name w:val="Comment Text Char2"/>
    <w:semiHidden/>
    <w:rsid w:val="00756FF6"/>
    <w:rPr>
      <w:lang w:val="en-GB" w:eastAsia="en-US" w:bidi="ar-SA"/>
    </w:rPr>
  </w:style>
  <w:style w:type="character" w:customStyle="1" w:styleId="BodyText2Char2">
    <w:name w:val="Body Text 2 Char2"/>
    <w:rsid w:val="00756FF6"/>
    <w:rPr>
      <w:lang w:val="en-GB" w:eastAsia="ja-JP" w:bidi="ar-SA"/>
    </w:rPr>
  </w:style>
  <w:style w:type="character" w:customStyle="1" w:styleId="BodyText3Char2">
    <w:name w:val="Body Text 3 Char2"/>
    <w:rsid w:val="00756FF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56FF6"/>
    <w:rPr>
      <w:rFonts w:ascii="Arial" w:eastAsia="SimSun" w:hAnsi="Arial"/>
      <w:sz w:val="32"/>
      <w:lang w:val="en-GB" w:eastAsia="en-US" w:bidi="ar-SA"/>
    </w:rPr>
  </w:style>
  <w:style w:type="character" w:customStyle="1" w:styleId="BodyTextIndentChar2">
    <w:name w:val="Body Text Indent Char2"/>
    <w:rsid w:val="00756FF6"/>
    <w:rPr>
      <w:lang w:val="en-GB" w:eastAsia="en-US" w:bidi="ar-SA"/>
    </w:rPr>
  </w:style>
  <w:style w:type="character" w:customStyle="1" w:styleId="BodyTextIndent2Char2">
    <w:name w:val="Body Text Indent 2 Char2"/>
    <w:rsid w:val="00756FF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56FF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56FF6"/>
    <w:rPr>
      <w:rFonts w:ascii="Arial" w:hAnsi="Arial"/>
      <w:sz w:val="28"/>
      <w:lang w:val="en-GB" w:eastAsia="en-GB" w:bidi="ar-SA"/>
    </w:rPr>
  </w:style>
  <w:style w:type="character" w:customStyle="1" w:styleId="CarCar9">
    <w:name w:val="Car Car9"/>
    <w:rsid w:val="00756FF6"/>
    <w:rPr>
      <w:rFonts w:ascii="Arial" w:hAnsi="Arial"/>
      <w:lang w:val="en-GB" w:eastAsia="ja-JP" w:bidi="ar-SA"/>
    </w:rPr>
  </w:style>
  <w:style w:type="character" w:customStyle="1" w:styleId="Heading9Char1">
    <w:name w:val="Heading 9 Char1"/>
    <w:aliases w:val="Figure Heading Char,FH Char"/>
    <w:rsid w:val="00756FF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56FF6"/>
    <w:rPr>
      <w:rFonts w:ascii="Arial" w:hAnsi="Arial"/>
      <w:sz w:val="32"/>
      <w:lang w:val="en-GB" w:eastAsia="ja-JP" w:bidi="ar-SA"/>
    </w:rPr>
  </w:style>
  <w:style w:type="character" w:customStyle="1" w:styleId="Heading7Char1">
    <w:name w:val="Heading 7 Char1"/>
    <w:rsid w:val="00756FF6"/>
    <w:rPr>
      <w:rFonts w:ascii="Arial" w:hAnsi="Arial"/>
      <w:lang w:val="en-GB" w:eastAsia="ja-JP" w:bidi="ar-SA"/>
    </w:rPr>
  </w:style>
  <w:style w:type="character" w:customStyle="1" w:styleId="Heading8Char1">
    <w:name w:val="Heading 8 Char1"/>
    <w:rsid w:val="00756FF6"/>
    <w:rPr>
      <w:rFonts w:ascii="Arial" w:hAnsi="Arial"/>
      <w:sz w:val="36"/>
      <w:lang w:val="en-GB" w:eastAsia="ja-JP" w:bidi="ar-SA"/>
    </w:rPr>
  </w:style>
  <w:style w:type="character" w:customStyle="1" w:styleId="ListChar1">
    <w:name w:val="List Char1"/>
    <w:rsid w:val="00756FF6"/>
    <w:rPr>
      <w:lang w:val="en-GB" w:eastAsia="ja-JP" w:bidi="ar-SA"/>
    </w:rPr>
  </w:style>
  <w:style w:type="character" w:customStyle="1" w:styleId="CommentTextChar1">
    <w:name w:val="Comment Text Char1"/>
    <w:rsid w:val="00756FF6"/>
    <w:rPr>
      <w:lang w:val="en-GB" w:eastAsia="en-US" w:bidi="ar-SA"/>
    </w:rPr>
  </w:style>
  <w:style w:type="character" w:customStyle="1" w:styleId="BodyText2Char1">
    <w:name w:val="Body Text 2 Char1"/>
    <w:rsid w:val="00756FF6"/>
    <w:rPr>
      <w:lang w:val="en-GB" w:eastAsia="ja-JP" w:bidi="ar-SA"/>
    </w:rPr>
  </w:style>
  <w:style w:type="character" w:customStyle="1" w:styleId="BodyText3Char1">
    <w:name w:val="Body Text 3 Char1"/>
    <w:rsid w:val="00756FF6"/>
    <w:rPr>
      <w:lang w:val="en-GB" w:eastAsia="ja-JP" w:bidi="ar-SA"/>
    </w:rPr>
  </w:style>
  <w:style w:type="character" w:customStyle="1" w:styleId="BodyTextIndentChar1">
    <w:name w:val="Body Text Indent Char1"/>
    <w:rsid w:val="00756FF6"/>
    <w:rPr>
      <w:lang w:val="en-GB" w:eastAsia="en-US" w:bidi="ar-SA"/>
    </w:rPr>
  </w:style>
  <w:style w:type="character" w:customStyle="1" w:styleId="BodyTextIndent2Char1">
    <w:name w:val="Body Text Indent 2 Char1"/>
    <w:rsid w:val="00756FF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56FF6"/>
    <w:pPr>
      <w:ind w:left="1984" w:hanging="281"/>
    </w:pPr>
    <w:rPr>
      <w:lang w:eastAsia="en-GB"/>
    </w:rPr>
  </w:style>
  <w:style w:type="paragraph" w:customStyle="1" w:styleId="a7">
    <w:name w:val="標準番号"/>
    <w:basedOn w:val="Normal"/>
    <w:rsid w:val="00756FF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756FF6"/>
    <w:rPr>
      <w:rFonts w:ascii="Arial" w:eastAsia="MS Mincho" w:hAnsi="Arial"/>
      <w:noProof/>
      <w:lang w:eastAsia="en-GB"/>
    </w:rPr>
  </w:style>
  <w:style w:type="paragraph" w:customStyle="1" w:styleId="H600">
    <w:name w:val="H6 + 左侧:  0 厘米"/>
    <w:aliases w:val="首行缩进:  0 厘H6米"/>
    <w:basedOn w:val="H6"/>
    <w:rsid w:val="00756FF6"/>
    <w:pPr>
      <w:ind w:left="0" w:firstLine="0"/>
    </w:pPr>
    <w:rPr>
      <w:lang w:eastAsia="zh-CN"/>
    </w:rPr>
  </w:style>
  <w:style w:type="paragraph" w:customStyle="1" w:styleId="24">
    <w:name w:val="列出段落2"/>
    <w:basedOn w:val="Normal"/>
    <w:qFormat/>
    <w:rsid w:val="00756FF6"/>
    <w:pPr>
      <w:ind w:firstLineChars="200" w:firstLine="420"/>
    </w:pPr>
    <w:rPr>
      <w:lang w:eastAsia="en-GB"/>
    </w:rPr>
  </w:style>
  <w:style w:type="paragraph" w:customStyle="1" w:styleId="18">
    <w:name w:val="列出段落1"/>
    <w:basedOn w:val="Normal"/>
    <w:qFormat/>
    <w:rsid w:val="00756FF6"/>
    <w:pPr>
      <w:ind w:firstLineChars="200" w:firstLine="420"/>
    </w:pPr>
    <w:rPr>
      <w:lang w:eastAsia="en-GB"/>
    </w:rPr>
  </w:style>
  <w:style w:type="paragraph" w:customStyle="1" w:styleId="b31">
    <w:name w:val="b3"/>
    <w:basedOn w:val="Normal"/>
    <w:rsid w:val="00756FF6"/>
    <w:pPr>
      <w:ind w:left="1135" w:hanging="284"/>
    </w:pPr>
    <w:rPr>
      <w:rFonts w:ascii="Calibri" w:eastAsia="MS PGothic" w:hAnsi="Calibri" w:cs="Calibri"/>
      <w:sz w:val="22"/>
      <w:szCs w:val="22"/>
      <w:lang w:eastAsia="en-GB"/>
    </w:rPr>
  </w:style>
  <w:style w:type="paragraph" w:customStyle="1" w:styleId="b40">
    <w:name w:val="b4"/>
    <w:basedOn w:val="Normal"/>
    <w:rsid w:val="00756FF6"/>
    <w:pPr>
      <w:ind w:left="1418" w:hanging="284"/>
    </w:pPr>
    <w:rPr>
      <w:rFonts w:ascii="Calibri" w:eastAsia="MS PGothic" w:hAnsi="Calibri" w:cs="Calibri"/>
      <w:sz w:val="22"/>
      <w:szCs w:val="22"/>
      <w:lang w:eastAsia="en-GB"/>
    </w:rPr>
  </w:style>
  <w:style w:type="paragraph" w:customStyle="1" w:styleId="b21">
    <w:name w:val="b2"/>
    <w:basedOn w:val="Normal"/>
    <w:rsid w:val="00756FF6"/>
    <w:pPr>
      <w:ind w:left="851" w:hanging="284"/>
    </w:pPr>
    <w:rPr>
      <w:rFonts w:eastAsia="MS PGothic"/>
      <w:lang w:eastAsia="en-GB"/>
    </w:rPr>
  </w:style>
  <w:style w:type="character" w:customStyle="1" w:styleId="Absatz-Standardschriftart">
    <w:name w:val="Absatz-Standardschriftart"/>
    <w:rsid w:val="00756FF6"/>
  </w:style>
  <w:style w:type="character" w:customStyle="1" w:styleId="WW-Absatz-Standardschriftart">
    <w:name w:val="WW-Absatz-Standardschriftart"/>
    <w:rsid w:val="00756FF6"/>
  </w:style>
  <w:style w:type="character" w:customStyle="1" w:styleId="WW8Num1z0">
    <w:name w:val="WW8Num1z0"/>
    <w:rsid w:val="00756FF6"/>
    <w:rPr>
      <w:rFonts w:ascii="Symbol" w:hAnsi="Symbol"/>
    </w:rPr>
  </w:style>
  <w:style w:type="character" w:customStyle="1" w:styleId="WW8Num5z0">
    <w:name w:val="WW8Num5z0"/>
    <w:rsid w:val="00756FF6"/>
    <w:rPr>
      <w:rFonts w:ascii="Times New Roman" w:eastAsia="MS Mincho" w:hAnsi="Times New Roman" w:cs="Times New Roman"/>
    </w:rPr>
  </w:style>
  <w:style w:type="character" w:customStyle="1" w:styleId="WW8Num5z1">
    <w:name w:val="WW8Num5z1"/>
    <w:rsid w:val="00756FF6"/>
    <w:rPr>
      <w:rFonts w:ascii="Courier New" w:hAnsi="Courier New" w:cs="Courier New"/>
    </w:rPr>
  </w:style>
  <w:style w:type="character" w:customStyle="1" w:styleId="WW8Num5z2">
    <w:name w:val="WW8Num5z2"/>
    <w:rsid w:val="00756FF6"/>
    <w:rPr>
      <w:rFonts w:ascii="Wingdings" w:hAnsi="Wingdings"/>
    </w:rPr>
  </w:style>
  <w:style w:type="character" w:customStyle="1" w:styleId="WW8Num5z3">
    <w:name w:val="WW8Num5z3"/>
    <w:rsid w:val="00756FF6"/>
    <w:rPr>
      <w:rFonts w:ascii="Symbol" w:hAnsi="Symbol"/>
    </w:rPr>
  </w:style>
  <w:style w:type="character" w:customStyle="1" w:styleId="WW8Num6z0">
    <w:name w:val="WW8Num6z0"/>
    <w:rsid w:val="00756FF6"/>
    <w:rPr>
      <w:rFonts w:ascii="Arial" w:eastAsia="MS Mincho" w:hAnsi="Arial" w:cs="Arial"/>
    </w:rPr>
  </w:style>
  <w:style w:type="character" w:customStyle="1" w:styleId="WW8Num6z1">
    <w:name w:val="WW8Num6z1"/>
    <w:rsid w:val="00756FF6"/>
    <w:rPr>
      <w:rFonts w:ascii="Courier New" w:hAnsi="Courier New" w:cs="Courier New"/>
    </w:rPr>
  </w:style>
  <w:style w:type="character" w:customStyle="1" w:styleId="WW8Num6z2">
    <w:name w:val="WW8Num6z2"/>
    <w:rsid w:val="00756FF6"/>
    <w:rPr>
      <w:rFonts w:ascii="Wingdings" w:hAnsi="Wingdings"/>
    </w:rPr>
  </w:style>
  <w:style w:type="character" w:customStyle="1" w:styleId="WW8Num6z3">
    <w:name w:val="WW8Num6z3"/>
    <w:rsid w:val="00756FF6"/>
    <w:rPr>
      <w:rFonts w:ascii="Symbol" w:hAnsi="Symbol"/>
    </w:rPr>
  </w:style>
  <w:style w:type="character" w:customStyle="1" w:styleId="WW8Num9z0">
    <w:name w:val="WW8Num9z0"/>
    <w:rsid w:val="00756FF6"/>
    <w:rPr>
      <w:rFonts w:ascii="Times New Roman" w:eastAsia="MS Mincho" w:hAnsi="Times New Roman" w:cs="Times New Roman"/>
    </w:rPr>
  </w:style>
  <w:style w:type="character" w:customStyle="1" w:styleId="WW8Num9z1">
    <w:name w:val="WW8Num9z1"/>
    <w:rsid w:val="00756FF6"/>
    <w:rPr>
      <w:rFonts w:ascii="Courier New" w:hAnsi="Courier New" w:cs="Courier New"/>
    </w:rPr>
  </w:style>
  <w:style w:type="character" w:customStyle="1" w:styleId="WW8Num9z2">
    <w:name w:val="WW8Num9z2"/>
    <w:rsid w:val="00756FF6"/>
    <w:rPr>
      <w:rFonts w:ascii="Wingdings" w:hAnsi="Wingdings"/>
    </w:rPr>
  </w:style>
  <w:style w:type="character" w:customStyle="1" w:styleId="WW8Num9z3">
    <w:name w:val="WW8Num9z3"/>
    <w:rsid w:val="00756FF6"/>
    <w:rPr>
      <w:rFonts w:ascii="Symbol" w:hAnsi="Symbol"/>
    </w:rPr>
  </w:style>
  <w:style w:type="character" w:customStyle="1" w:styleId="WW8Num11z0">
    <w:name w:val="WW8Num11z0"/>
    <w:rsid w:val="00756FF6"/>
    <w:rPr>
      <w:rFonts w:ascii="Times New Roman" w:eastAsia="MS Mincho" w:hAnsi="Times New Roman" w:cs="Times New Roman"/>
    </w:rPr>
  </w:style>
  <w:style w:type="character" w:customStyle="1" w:styleId="WW8Num11z1">
    <w:name w:val="WW8Num11z1"/>
    <w:rsid w:val="00756FF6"/>
    <w:rPr>
      <w:rFonts w:ascii="Courier New" w:hAnsi="Courier New" w:cs="Courier New"/>
    </w:rPr>
  </w:style>
  <w:style w:type="character" w:customStyle="1" w:styleId="WW8Num11z2">
    <w:name w:val="WW8Num11z2"/>
    <w:rsid w:val="00756FF6"/>
    <w:rPr>
      <w:rFonts w:ascii="Wingdings" w:hAnsi="Wingdings"/>
    </w:rPr>
  </w:style>
  <w:style w:type="character" w:customStyle="1" w:styleId="WW8Num11z3">
    <w:name w:val="WW8Num11z3"/>
    <w:rsid w:val="00756FF6"/>
    <w:rPr>
      <w:rFonts w:ascii="Symbol" w:hAnsi="Symbol"/>
    </w:rPr>
  </w:style>
  <w:style w:type="character" w:customStyle="1" w:styleId="WW8Num15z0">
    <w:name w:val="WW8Num15z0"/>
    <w:rsid w:val="00756FF6"/>
    <w:rPr>
      <w:rFonts w:ascii="Times New Roman" w:eastAsia="Times New Roman" w:hAnsi="Times New Roman" w:cs="Times New Roman"/>
    </w:rPr>
  </w:style>
  <w:style w:type="character" w:customStyle="1" w:styleId="WW8Num15z1">
    <w:name w:val="WW8Num15z1"/>
    <w:rsid w:val="00756FF6"/>
    <w:rPr>
      <w:rFonts w:ascii="Courier New" w:hAnsi="Courier New" w:cs="Courier New"/>
    </w:rPr>
  </w:style>
  <w:style w:type="character" w:customStyle="1" w:styleId="WW8Num15z2">
    <w:name w:val="WW8Num15z2"/>
    <w:rsid w:val="00756FF6"/>
    <w:rPr>
      <w:rFonts w:ascii="Wingdings" w:hAnsi="Wingdings"/>
    </w:rPr>
  </w:style>
  <w:style w:type="character" w:customStyle="1" w:styleId="WW8Num15z3">
    <w:name w:val="WW8Num15z3"/>
    <w:rsid w:val="00756FF6"/>
    <w:rPr>
      <w:rFonts w:ascii="Symbol" w:hAnsi="Symbol"/>
    </w:rPr>
  </w:style>
  <w:style w:type="character" w:customStyle="1" w:styleId="WW8Num16z0">
    <w:name w:val="WW8Num16z0"/>
    <w:rsid w:val="00756FF6"/>
    <w:rPr>
      <w:rFonts w:ascii="Times New Roman" w:eastAsia="MS Mincho" w:hAnsi="Times New Roman" w:cs="Times New Roman"/>
    </w:rPr>
  </w:style>
  <w:style w:type="character" w:customStyle="1" w:styleId="WW8Num16z1">
    <w:name w:val="WW8Num16z1"/>
    <w:rsid w:val="00756FF6"/>
    <w:rPr>
      <w:rFonts w:ascii="Courier New" w:hAnsi="Courier New" w:cs="Courier New"/>
    </w:rPr>
  </w:style>
  <w:style w:type="character" w:customStyle="1" w:styleId="WW8Num16z2">
    <w:name w:val="WW8Num16z2"/>
    <w:rsid w:val="00756FF6"/>
    <w:rPr>
      <w:rFonts w:ascii="Wingdings" w:hAnsi="Wingdings"/>
    </w:rPr>
  </w:style>
  <w:style w:type="character" w:customStyle="1" w:styleId="WW8Num16z3">
    <w:name w:val="WW8Num16z3"/>
    <w:rsid w:val="00756FF6"/>
    <w:rPr>
      <w:rFonts w:ascii="Symbol" w:hAnsi="Symbol"/>
    </w:rPr>
  </w:style>
  <w:style w:type="character" w:customStyle="1" w:styleId="WW8Num18z0">
    <w:name w:val="WW8Num18z0"/>
    <w:rsid w:val="00756FF6"/>
    <w:rPr>
      <w:rFonts w:ascii="Times New Roman" w:eastAsia="Times New Roman" w:hAnsi="Times New Roman" w:cs="Times New Roman"/>
    </w:rPr>
  </w:style>
  <w:style w:type="character" w:customStyle="1" w:styleId="WW8Num18z1">
    <w:name w:val="WW8Num18z1"/>
    <w:rsid w:val="00756FF6"/>
    <w:rPr>
      <w:rFonts w:ascii="Courier New" w:hAnsi="Courier New" w:cs="Courier New"/>
    </w:rPr>
  </w:style>
  <w:style w:type="character" w:customStyle="1" w:styleId="WW8Num18z2">
    <w:name w:val="WW8Num18z2"/>
    <w:rsid w:val="00756FF6"/>
    <w:rPr>
      <w:rFonts w:ascii="Wingdings" w:hAnsi="Wingdings"/>
    </w:rPr>
  </w:style>
  <w:style w:type="character" w:customStyle="1" w:styleId="WW8Num18z3">
    <w:name w:val="WW8Num18z3"/>
    <w:rsid w:val="00756FF6"/>
    <w:rPr>
      <w:rFonts w:ascii="Symbol" w:hAnsi="Symbol"/>
    </w:rPr>
  </w:style>
  <w:style w:type="character" w:customStyle="1" w:styleId="WW8Num19z0">
    <w:name w:val="WW8Num19z0"/>
    <w:rsid w:val="00756FF6"/>
    <w:rPr>
      <w:rFonts w:ascii="Times New Roman" w:eastAsia="MS Mincho" w:hAnsi="Times New Roman" w:cs="Times New Roman"/>
    </w:rPr>
  </w:style>
  <w:style w:type="character" w:customStyle="1" w:styleId="WW8Num19z1">
    <w:name w:val="WW8Num19z1"/>
    <w:rsid w:val="00756FF6"/>
    <w:rPr>
      <w:rFonts w:ascii="Wingdings" w:hAnsi="Wingdings"/>
    </w:rPr>
  </w:style>
  <w:style w:type="character" w:customStyle="1" w:styleId="WW8Num25z0">
    <w:name w:val="WW8Num25z0"/>
    <w:rsid w:val="00756FF6"/>
    <w:rPr>
      <w:rFonts w:ascii="Arial" w:eastAsia="SimSun" w:hAnsi="Arial" w:cs="Arial"/>
    </w:rPr>
  </w:style>
  <w:style w:type="character" w:customStyle="1" w:styleId="WW8Num25z1">
    <w:name w:val="WW8Num25z1"/>
    <w:rsid w:val="00756FF6"/>
    <w:rPr>
      <w:rFonts w:ascii="Wingdings" w:hAnsi="Wingdings"/>
    </w:rPr>
  </w:style>
  <w:style w:type="character" w:customStyle="1" w:styleId="WW8Num28z0">
    <w:name w:val="WW8Num28z0"/>
    <w:rsid w:val="00756FF6"/>
    <w:rPr>
      <w:rFonts w:ascii="Times New Roman" w:eastAsia="MS Mincho" w:hAnsi="Times New Roman" w:cs="Times New Roman"/>
    </w:rPr>
  </w:style>
  <w:style w:type="character" w:customStyle="1" w:styleId="WW8Num28z1">
    <w:name w:val="WW8Num28z1"/>
    <w:rsid w:val="00756FF6"/>
    <w:rPr>
      <w:rFonts w:ascii="Courier New" w:hAnsi="Courier New" w:cs="Courier New"/>
    </w:rPr>
  </w:style>
  <w:style w:type="character" w:customStyle="1" w:styleId="WW8Num28z2">
    <w:name w:val="WW8Num28z2"/>
    <w:rsid w:val="00756FF6"/>
    <w:rPr>
      <w:rFonts w:ascii="Wingdings" w:hAnsi="Wingdings"/>
    </w:rPr>
  </w:style>
  <w:style w:type="character" w:customStyle="1" w:styleId="WW8Num28z3">
    <w:name w:val="WW8Num28z3"/>
    <w:rsid w:val="00756FF6"/>
    <w:rPr>
      <w:rFonts w:ascii="Symbol" w:hAnsi="Symbol"/>
    </w:rPr>
  </w:style>
  <w:style w:type="character" w:customStyle="1" w:styleId="WW8Num32z0">
    <w:name w:val="WW8Num32z0"/>
    <w:rsid w:val="00756FF6"/>
    <w:rPr>
      <w:rFonts w:ascii="Times New Roman" w:eastAsia="Times New Roman" w:hAnsi="Times New Roman" w:cs="Times New Roman"/>
    </w:rPr>
  </w:style>
  <w:style w:type="character" w:customStyle="1" w:styleId="WW8Num32z1">
    <w:name w:val="WW8Num32z1"/>
    <w:rsid w:val="00756FF6"/>
    <w:rPr>
      <w:rFonts w:ascii="Courier New" w:hAnsi="Courier New" w:cs="Courier New"/>
    </w:rPr>
  </w:style>
  <w:style w:type="character" w:customStyle="1" w:styleId="WW8Num32z2">
    <w:name w:val="WW8Num32z2"/>
    <w:rsid w:val="00756FF6"/>
    <w:rPr>
      <w:rFonts w:ascii="Wingdings" w:hAnsi="Wingdings"/>
    </w:rPr>
  </w:style>
  <w:style w:type="character" w:customStyle="1" w:styleId="WW8Num32z3">
    <w:name w:val="WW8Num32z3"/>
    <w:rsid w:val="00756FF6"/>
    <w:rPr>
      <w:rFonts w:ascii="Symbol" w:hAnsi="Symbol"/>
    </w:rPr>
  </w:style>
  <w:style w:type="character" w:customStyle="1" w:styleId="WW8Num34z0">
    <w:name w:val="WW8Num34z0"/>
    <w:rsid w:val="00756FF6"/>
    <w:rPr>
      <w:rFonts w:ascii="Times New Roman" w:eastAsia="SimSun" w:hAnsi="Times New Roman" w:cs="Times New Roman"/>
    </w:rPr>
  </w:style>
  <w:style w:type="character" w:customStyle="1" w:styleId="WW8Num34z1">
    <w:name w:val="WW8Num34z1"/>
    <w:rsid w:val="00756FF6"/>
    <w:rPr>
      <w:rFonts w:ascii="Wingdings" w:hAnsi="Wingdings"/>
    </w:rPr>
  </w:style>
  <w:style w:type="character" w:customStyle="1" w:styleId="WW8Num35z0">
    <w:name w:val="WW8Num35z0"/>
    <w:rsid w:val="00756FF6"/>
    <w:rPr>
      <w:rFonts w:ascii="Times New Roman" w:eastAsia="SimSun" w:hAnsi="Times New Roman" w:cs="Times New Roman"/>
    </w:rPr>
  </w:style>
  <w:style w:type="character" w:customStyle="1" w:styleId="WW8Num35z1">
    <w:name w:val="WW8Num35z1"/>
    <w:rsid w:val="00756FF6"/>
    <w:rPr>
      <w:rFonts w:ascii="Wingdings" w:hAnsi="Wingdings"/>
    </w:rPr>
  </w:style>
  <w:style w:type="character" w:customStyle="1" w:styleId="WW8Num36z0">
    <w:name w:val="WW8Num36z0"/>
    <w:rsid w:val="00756FF6"/>
    <w:rPr>
      <w:rFonts w:ascii="Times New Roman" w:eastAsia="SimSun" w:hAnsi="Times New Roman" w:cs="Times New Roman"/>
    </w:rPr>
  </w:style>
  <w:style w:type="character" w:customStyle="1" w:styleId="WW8Num36z1">
    <w:name w:val="WW8Num36z1"/>
    <w:rsid w:val="00756FF6"/>
    <w:rPr>
      <w:rFonts w:ascii="Wingdings" w:hAnsi="Wingdings"/>
    </w:rPr>
  </w:style>
  <w:style w:type="character" w:customStyle="1" w:styleId="WW8Num39z0">
    <w:name w:val="WW8Num39z0"/>
    <w:rsid w:val="00756FF6"/>
    <w:rPr>
      <w:rFonts w:ascii="Times New Roman" w:eastAsia="SimSun" w:hAnsi="Times New Roman" w:cs="Times New Roman"/>
    </w:rPr>
  </w:style>
  <w:style w:type="character" w:customStyle="1" w:styleId="WW8Num39z1">
    <w:name w:val="WW8Num39z1"/>
    <w:rsid w:val="00756FF6"/>
    <w:rPr>
      <w:rFonts w:ascii="Wingdings" w:hAnsi="Wingdings"/>
    </w:rPr>
  </w:style>
  <w:style w:type="character" w:customStyle="1" w:styleId="WW8NumSt1z0">
    <w:name w:val="WW8NumSt1z0"/>
    <w:rsid w:val="00756FF6"/>
    <w:rPr>
      <w:rFonts w:ascii="Symbol" w:hAnsi="Symbol"/>
    </w:rPr>
  </w:style>
  <w:style w:type="character" w:customStyle="1" w:styleId="WW8NumSt18z0">
    <w:name w:val="WW8NumSt18z0"/>
    <w:rsid w:val="00756FF6"/>
    <w:rPr>
      <w:rFonts w:ascii="Geneva" w:hAnsi="Geneva"/>
    </w:rPr>
  </w:style>
  <w:style w:type="character" w:customStyle="1" w:styleId="50">
    <w:name w:val="段落フォント5"/>
    <w:rsid w:val="00756FF6"/>
  </w:style>
  <w:style w:type="character" w:customStyle="1" w:styleId="a8">
    <w:name w:val="脚注番号"/>
    <w:rsid w:val="00756FF6"/>
    <w:rPr>
      <w:b/>
      <w:position w:val="3"/>
      <w:sz w:val="16"/>
    </w:rPr>
  </w:style>
  <w:style w:type="character" w:customStyle="1" w:styleId="51">
    <w:name w:val="コメント参照5"/>
    <w:rsid w:val="00756FF6"/>
    <w:rPr>
      <w:sz w:val="16"/>
    </w:rPr>
  </w:style>
  <w:style w:type="character" w:customStyle="1" w:styleId="H1">
    <w:name w:val="H1 (文字)"/>
    <w:rsid w:val="00756FF6"/>
    <w:rPr>
      <w:rFonts w:ascii="Arial" w:eastAsia="MS Mincho" w:hAnsi="Arial"/>
      <w:sz w:val="36"/>
      <w:lang w:val="en-GB" w:eastAsia="ar-SA" w:bidi="ar-SA"/>
    </w:rPr>
  </w:style>
  <w:style w:type="character" w:customStyle="1" w:styleId="Head2A">
    <w:name w:val="Head2A (文字)"/>
    <w:rsid w:val="00756FF6"/>
    <w:rPr>
      <w:rFonts w:ascii="Arial" w:eastAsia="MS Mincho" w:hAnsi="Arial"/>
      <w:sz w:val="32"/>
      <w:lang w:val="en-GB" w:eastAsia="ar-SA" w:bidi="ar-SA"/>
    </w:rPr>
  </w:style>
  <w:style w:type="character" w:customStyle="1" w:styleId="Underrubrik2">
    <w:name w:val="Underrubrik2 (文字)"/>
    <w:rsid w:val="00756FF6"/>
    <w:rPr>
      <w:rFonts w:ascii="Arial" w:eastAsia="MS Mincho" w:hAnsi="Arial"/>
      <w:sz w:val="28"/>
      <w:lang w:val="en-GB" w:eastAsia="ar-SA" w:bidi="ar-SA"/>
    </w:rPr>
  </w:style>
  <w:style w:type="character" w:customStyle="1" w:styleId="h4">
    <w:name w:val="h4 (文字)"/>
    <w:rsid w:val="00756FF6"/>
    <w:rPr>
      <w:rFonts w:ascii="Arial" w:eastAsia="MS Mincho" w:hAnsi="Arial" w:cs="Arial"/>
      <w:color w:val="0000FF"/>
      <w:kern w:val="2"/>
      <w:sz w:val="24"/>
      <w:szCs w:val="28"/>
      <w:lang w:val="en-GB" w:eastAsia="ar-SA" w:bidi="ar-SA"/>
    </w:rPr>
  </w:style>
  <w:style w:type="character" w:customStyle="1" w:styleId="M5">
    <w:name w:val="M5 (文字)"/>
    <w:rsid w:val="00756FF6"/>
    <w:rPr>
      <w:rFonts w:ascii="Arial" w:eastAsia="MS Mincho" w:hAnsi="Arial"/>
      <w:sz w:val="22"/>
      <w:lang w:val="en-GB" w:eastAsia="ar-SA" w:bidi="ar-SA"/>
    </w:rPr>
  </w:style>
  <w:style w:type="character" w:customStyle="1" w:styleId="T1">
    <w:name w:val="T1 (文字)"/>
    <w:rsid w:val="00756FF6"/>
    <w:rPr>
      <w:rFonts w:ascii="Arial" w:eastAsia="MS Mincho" w:hAnsi="Arial"/>
      <w:lang w:val="en-GB" w:eastAsia="ar-SA" w:bidi="ar-SA"/>
    </w:rPr>
  </w:style>
  <w:style w:type="character" w:customStyle="1" w:styleId="8">
    <w:name w:val="(文字) (文字)8"/>
    <w:rsid w:val="00756FF6"/>
    <w:rPr>
      <w:rFonts w:ascii="Arial" w:eastAsia="MS Mincho" w:hAnsi="Arial"/>
      <w:lang w:val="en-GB" w:eastAsia="ar-SA" w:bidi="ar-SA"/>
    </w:rPr>
  </w:style>
  <w:style w:type="character" w:customStyle="1" w:styleId="70">
    <w:name w:val="(文字) (文字)7"/>
    <w:rsid w:val="00756FF6"/>
    <w:rPr>
      <w:rFonts w:ascii="Arial" w:eastAsia="MS Mincho" w:hAnsi="Arial"/>
      <w:sz w:val="36"/>
      <w:lang w:val="en-GB" w:eastAsia="ar-SA" w:bidi="ar-SA"/>
    </w:rPr>
  </w:style>
  <w:style w:type="character" w:customStyle="1" w:styleId="headerodd">
    <w:name w:val="header odd (文字)"/>
    <w:rsid w:val="00756FF6"/>
    <w:rPr>
      <w:rFonts w:ascii="Arial" w:eastAsia="MS Mincho" w:hAnsi="Arial"/>
      <w:b/>
      <w:sz w:val="18"/>
      <w:lang w:val="en-GB" w:eastAsia="ar-SA" w:bidi="ar-SA"/>
    </w:rPr>
  </w:style>
  <w:style w:type="character" w:customStyle="1" w:styleId="footnotetext1">
    <w:name w:val="footnote text1 (文字)"/>
    <w:rsid w:val="00756FF6"/>
    <w:rPr>
      <w:rFonts w:eastAsia="MS Mincho"/>
      <w:sz w:val="16"/>
      <w:lang w:val="en-GB" w:eastAsia="ar-SA" w:bidi="ar-SA"/>
    </w:rPr>
  </w:style>
  <w:style w:type="character" w:customStyle="1" w:styleId="6">
    <w:name w:val="(文字) (文字)6"/>
    <w:rsid w:val="00756FF6"/>
    <w:rPr>
      <w:rFonts w:eastAsia="MS Mincho"/>
      <w:lang w:val="en-GB" w:eastAsia="ar-SA" w:bidi="ar-SA"/>
    </w:rPr>
  </w:style>
  <w:style w:type="character" w:customStyle="1" w:styleId="cap">
    <w:name w:val="cap (文字)"/>
    <w:rsid w:val="00756FF6"/>
    <w:rPr>
      <w:rFonts w:eastAsia="MS Mincho"/>
      <w:b/>
      <w:lang w:val="en-GB" w:eastAsia="ar-SA" w:bidi="ar-SA"/>
    </w:rPr>
  </w:style>
  <w:style w:type="character" w:customStyle="1" w:styleId="52">
    <w:name w:val="(文字) (文字)5"/>
    <w:rsid w:val="00756FF6"/>
    <w:rPr>
      <w:rFonts w:ascii="Courier New" w:eastAsia="MS Mincho" w:hAnsi="Courier New"/>
      <w:lang w:val="nb-NO" w:eastAsia="ar-SA" w:bidi="ar-SA"/>
    </w:rPr>
  </w:style>
  <w:style w:type="character" w:customStyle="1" w:styleId="bt">
    <w:name w:val="bt (文字)"/>
    <w:rsid w:val="00756FF6"/>
    <w:rPr>
      <w:rFonts w:eastAsia="MS Mincho"/>
      <w:lang w:val="en-GB" w:eastAsia="ar-SA" w:bidi="ar-SA"/>
    </w:rPr>
  </w:style>
  <w:style w:type="character" w:customStyle="1" w:styleId="a9">
    <w:name w:val="番号付け記号"/>
    <w:rsid w:val="00756FF6"/>
  </w:style>
  <w:style w:type="paragraph" w:customStyle="1" w:styleId="aa">
    <w:name w:val="見出し"/>
    <w:basedOn w:val="Normal"/>
    <w:next w:val="BodyText"/>
    <w:rsid w:val="00756FF6"/>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756FF6"/>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756FF6"/>
    <w:pPr>
      <w:suppressLineNumbers/>
      <w:suppressAutoHyphens/>
    </w:pPr>
    <w:rPr>
      <w:rFonts w:eastAsia="MS Mincho" w:cs="Mangal"/>
      <w:lang w:eastAsia="ar-SA"/>
    </w:rPr>
  </w:style>
  <w:style w:type="paragraph" w:customStyle="1" w:styleId="54">
    <w:name w:val="段落番号5"/>
    <w:basedOn w:val="List"/>
    <w:rsid w:val="00756FF6"/>
    <w:pPr>
      <w:tabs>
        <w:tab w:val="num" w:pos="644"/>
      </w:tabs>
      <w:suppressAutoHyphens/>
      <w:ind w:left="644" w:hanging="360"/>
    </w:pPr>
    <w:rPr>
      <w:rFonts w:eastAsia="MS Mincho" w:cs="CG Times (WN)"/>
      <w:lang w:eastAsia="ar-SA"/>
    </w:rPr>
  </w:style>
  <w:style w:type="paragraph" w:customStyle="1" w:styleId="25">
    <w:name w:val="段落番号 25"/>
    <w:basedOn w:val="54"/>
    <w:rsid w:val="00756FF6"/>
    <w:pPr>
      <w:ind w:left="851" w:hanging="284"/>
    </w:pPr>
  </w:style>
  <w:style w:type="paragraph" w:customStyle="1" w:styleId="55">
    <w:name w:val="箇条書き5"/>
    <w:basedOn w:val="List"/>
    <w:rsid w:val="00756FF6"/>
    <w:pPr>
      <w:tabs>
        <w:tab w:val="num" w:pos="644"/>
      </w:tabs>
      <w:suppressAutoHyphens/>
      <w:ind w:left="644" w:hanging="360"/>
    </w:pPr>
    <w:rPr>
      <w:rFonts w:eastAsia="MS Mincho" w:cs="CG Times (WN)"/>
      <w:lang w:eastAsia="ar-SA"/>
    </w:rPr>
  </w:style>
  <w:style w:type="paragraph" w:customStyle="1" w:styleId="250">
    <w:name w:val="箇条書き 25"/>
    <w:basedOn w:val="55"/>
    <w:rsid w:val="00756FF6"/>
    <w:pPr>
      <w:tabs>
        <w:tab w:val="clear" w:pos="644"/>
        <w:tab w:val="num" w:pos="1494"/>
      </w:tabs>
      <w:ind w:left="851" w:hanging="284"/>
    </w:pPr>
  </w:style>
  <w:style w:type="paragraph" w:customStyle="1" w:styleId="35">
    <w:name w:val="箇条書き 35"/>
    <w:basedOn w:val="250"/>
    <w:rsid w:val="00756FF6"/>
    <w:pPr>
      <w:ind w:left="1135"/>
    </w:pPr>
  </w:style>
  <w:style w:type="paragraph" w:customStyle="1" w:styleId="251">
    <w:name w:val="一覧 25"/>
    <w:basedOn w:val="List"/>
    <w:rsid w:val="00756FF6"/>
    <w:pPr>
      <w:suppressAutoHyphens/>
      <w:ind w:left="851"/>
    </w:pPr>
    <w:rPr>
      <w:rFonts w:eastAsia="MS Mincho" w:cs="CG Times (WN)"/>
      <w:lang w:eastAsia="ar-SA"/>
    </w:rPr>
  </w:style>
  <w:style w:type="paragraph" w:customStyle="1" w:styleId="350">
    <w:name w:val="一覧 35"/>
    <w:basedOn w:val="251"/>
    <w:rsid w:val="00756FF6"/>
    <w:pPr>
      <w:ind w:left="1135"/>
    </w:pPr>
  </w:style>
  <w:style w:type="paragraph" w:customStyle="1" w:styleId="45">
    <w:name w:val="一覧 45"/>
    <w:basedOn w:val="350"/>
    <w:rsid w:val="00756FF6"/>
    <w:pPr>
      <w:ind w:left="1418"/>
    </w:pPr>
  </w:style>
  <w:style w:type="paragraph" w:customStyle="1" w:styleId="550">
    <w:name w:val="一覧 55"/>
    <w:basedOn w:val="45"/>
    <w:rsid w:val="00756FF6"/>
    <w:pPr>
      <w:ind w:left="1702"/>
    </w:pPr>
  </w:style>
  <w:style w:type="paragraph" w:customStyle="1" w:styleId="450">
    <w:name w:val="箇条書き 45"/>
    <w:basedOn w:val="35"/>
    <w:rsid w:val="00756FF6"/>
    <w:pPr>
      <w:ind w:left="1418"/>
    </w:pPr>
  </w:style>
  <w:style w:type="paragraph" w:customStyle="1" w:styleId="551">
    <w:name w:val="箇条書き 55"/>
    <w:basedOn w:val="450"/>
    <w:rsid w:val="00756FF6"/>
    <w:pPr>
      <w:ind w:left="1702"/>
    </w:pPr>
  </w:style>
  <w:style w:type="paragraph" w:customStyle="1" w:styleId="56">
    <w:name w:val="コメント文字列5"/>
    <w:basedOn w:val="Normal"/>
    <w:rsid w:val="00756FF6"/>
    <w:pPr>
      <w:suppressAutoHyphens/>
    </w:pPr>
    <w:rPr>
      <w:rFonts w:eastAsia="MS Mincho" w:cs="CG Times (WN)"/>
      <w:lang w:eastAsia="ar-SA"/>
    </w:rPr>
  </w:style>
  <w:style w:type="paragraph" w:customStyle="1" w:styleId="57">
    <w:name w:val="コメント内容5"/>
    <w:basedOn w:val="56"/>
    <w:next w:val="56"/>
    <w:rsid w:val="00756FF6"/>
    <w:rPr>
      <w:b/>
      <w:bCs/>
    </w:rPr>
  </w:style>
  <w:style w:type="paragraph" w:customStyle="1" w:styleId="58">
    <w:name w:val="見出しマップ5"/>
    <w:basedOn w:val="Normal"/>
    <w:rsid w:val="00756FF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56FF6"/>
    <w:pPr>
      <w:suppressAutoHyphens/>
      <w:spacing w:before="120" w:after="120"/>
    </w:pPr>
    <w:rPr>
      <w:rFonts w:eastAsia="MS Mincho" w:cs="CG Times (WN)"/>
      <w:b/>
      <w:lang w:eastAsia="ar-SA"/>
    </w:rPr>
  </w:style>
  <w:style w:type="paragraph" w:customStyle="1" w:styleId="59">
    <w:name w:val="書式なし5"/>
    <w:basedOn w:val="Normal"/>
    <w:rsid w:val="00756FF6"/>
    <w:pPr>
      <w:suppressAutoHyphens/>
    </w:pPr>
    <w:rPr>
      <w:rFonts w:ascii="Courier New" w:eastAsia="MS Mincho" w:hAnsi="Courier New" w:cs="CG Times (WN)"/>
      <w:lang w:val="nb-NO" w:eastAsia="ar-SA"/>
    </w:rPr>
  </w:style>
  <w:style w:type="paragraph" w:customStyle="1" w:styleId="240">
    <w:name w:val="本文 24"/>
    <w:basedOn w:val="Normal"/>
    <w:rsid w:val="00756FF6"/>
    <w:pPr>
      <w:suppressAutoHyphens/>
      <w:spacing w:after="120"/>
    </w:pPr>
    <w:rPr>
      <w:rFonts w:eastAsia="MS Mincho" w:cs="CG Times (WN)"/>
      <w:lang w:eastAsia="ar-SA"/>
    </w:rPr>
  </w:style>
  <w:style w:type="paragraph" w:customStyle="1" w:styleId="34">
    <w:name w:val="本文 34"/>
    <w:basedOn w:val="Normal"/>
    <w:rsid w:val="00756FF6"/>
    <w:pPr>
      <w:suppressAutoHyphens/>
      <w:spacing w:after="120"/>
    </w:pPr>
    <w:rPr>
      <w:rFonts w:eastAsia="MS Mincho" w:cs="CG Times (WN)"/>
      <w:lang w:eastAsia="ar-SA"/>
    </w:rPr>
  </w:style>
  <w:style w:type="paragraph" w:customStyle="1" w:styleId="Web5">
    <w:name w:val="標準 (Web)5"/>
    <w:basedOn w:val="Normal"/>
    <w:rsid w:val="00756FF6"/>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756FF6"/>
    <w:pPr>
      <w:suppressAutoHyphens/>
      <w:ind w:left="567"/>
    </w:pPr>
    <w:rPr>
      <w:rFonts w:ascii="Arial" w:eastAsia="MS Mincho" w:hAnsi="Arial" w:cs="Arial"/>
      <w:lang w:eastAsia="ar-SA"/>
    </w:rPr>
  </w:style>
  <w:style w:type="paragraph" w:customStyle="1" w:styleId="5a">
    <w:name w:val="標準インデント5"/>
    <w:basedOn w:val="Normal"/>
    <w:rsid w:val="00756FF6"/>
    <w:pPr>
      <w:suppressAutoHyphens/>
      <w:ind w:left="708"/>
    </w:pPr>
    <w:rPr>
      <w:rFonts w:eastAsia="MS Mincho" w:cs="CG Times (WN)"/>
      <w:lang w:eastAsia="ar-SA"/>
    </w:rPr>
  </w:style>
  <w:style w:type="paragraph" w:customStyle="1" w:styleId="5b">
    <w:name w:val="記5"/>
    <w:basedOn w:val="Normal"/>
    <w:next w:val="Normal"/>
    <w:rsid w:val="00756FF6"/>
    <w:pPr>
      <w:suppressAutoHyphens/>
    </w:pPr>
    <w:rPr>
      <w:rFonts w:eastAsia="MS Mincho" w:cs="CG Times (WN)"/>
      <w:lang w:eastAsia="ar-SA"/>
    </w:rPr>
  </w:style>
  <w:style w:type="paragraph" w:customStyle="1" w:styleId="HTML5">
    <w:name w:val="HTML 書式付き5"/>
    <w:basedOn w:val="Normal"/>
    <w:rsid w:val="00756FF6"/>
    <w:pPr>
      <w:suppressAutoHyphens/>
    </w:pPr>
    <w:rPr>
      <w:rFonts w:ascii="Courier New" w:eastAsia="MS Mincho" w:hAnsi="Courier New" w:cs="Courier New"/>
      <w:lang w:eastAsia="ar-SA"/>
    </w:rPr>
  </w:style>
  <w:style w:type="paragraph" w:customStyle="1" w:styleId="ac">
    <w:name w:val="表の内容"/>
    <w:basedOn w:val="Normal"/>
    <w:rsid w:val="00756FF6"/>
    <w:pPr>
      <w:suppressLineNumbers/>
      <w:suppressAutoHyphens/>
    </w:pPr>
    <w:rPr>
      <w:rFonts w:eastAsia="MS Mincho" w:cs="CG Times (WN)"/>
      <w:lang w:eastAsia="ar-SA"/>
    </w:rPr>
  </w:style>
  <w:style w:type="paragraph" w:customStyle="1" w:styleId="ad">
    <w:name w:val="表の見出し"/>
    <w:basedOn w:val="ac"/>
    <w:rsid w:val="00756FF6"/>
    <w:pPr>
      <w:jc w:val="center"/>
    </w:pPr>
    <w:rPr>
      <w:b/>
      <w:bCs/>
    </w:rPr>
  </w:style>
  <w:style w:type="character" w:customStyle="1" w:styleId="WW8Num27z0">
    <w:name w:val="WW8Num27z0"/>
    <w:rsid w:val="00756FF6"/>
    <w:rPr>
      <w:rFonts w:ascii="Arial" w:eastAsia="Times New Roman" w:hAnsi="Arial" w:cs="Arial"/>
    </w:rPr>
  </w:style>
  <w:style w:type="character" w:customStyle="1" w:styleId="WW8Num27z1">
    <w:name w:val="WW8Num27z1"/>
    <w:rsid w:val="00756FF6"/>
    <w:rPr>
      <w:rFonts w:ascii="Courier New" w:hAnsi="Courier New" w:cs="Courier New"/>
    </w:rPr>
  </w:style>
  <w:style w:type="character" w:customStyle="1" w:styleId="WW8Num27z2">
    <w:name w:val="WW8Num27z2"/>
    <w:rsid w:val="00756FF6"/>
    <w:rPr>
      <w:rFonts w:ascii="Wingdings" w:hAnsi="Wingdings"/>
    </w:rPr>
  </w:style>
  <w:style w:type="character" w:customStyle="1" w:styleId="WW8Num27z3">
    <w:name w:val="WW8Num27z3"/>
    <w:rsid w:val="00756FF6"/>
    <w:rPr>
      <w:rFonts w:ascii="Symbol" w:hAnsi="Symbol"/>
    </w:rPr>
  </w:style>
  <w:style w:type="character" w:customStyle="1" w:styleId="WW8Num29z0">
    <w:name w:val="WW8Num29z0"/>
    <w:rsid w:val="00756FF6"/>
    <w:rPr>
      <w:rFonts w:ascii="Times New Roman" w:eastAsia="MS Mincho" w:hAnsi="Times New Roman" w:cs="Times New Roman"/>
    </w:rPr>
  </w:style>
  <w:style w:type="character" w:customStyle="1" w:styleId="WW8Num29z1">
    <w:name w:val="WW8Num29z1"/>
    <w:rsid w:val="00756FF6"/>
    <w:rPr>
      <w:rFonts w:ascii="Courier New" w:hAnsi="Courier New" w:cs="Courier New"/>
    </w:rPr>
  </w:style>
  <w:style w:type="character" w:customStyle="1" w:styleId="WW8Num29z2">
    <w:name w:val="WW8Num29z2"/>
    <w:rsid w:val="00756FF6"/>
    <w:rPr>
      <w:rFonts w:ascii="Wingdings" w:hAnsi="Wingdings"/>
    </w:rPr>
  </w:style>
  <w:style w:type="character" w:customStyle="1" w:styleId="WW8Num29z3">
    <w:name w:val="WW8Num29z3"/>
    <w:rsid w:val="00756FF6"/>
    <w:rPr>
      <w:rFonts w:ascii="Symbol" w:hAnsi="Symbol"/>
    </w:rPr>
  </w:style>
  <w:style w:type="character" w:customStyle="1" w:styleId="WW8Num31z0">
    <w:name w:val="WW8Num31z0"/>
    <w:rsid w:val="00756FF6"/>
    <w:rPr>
      <w:rFonts w:ascii="Symbol" w:hAnsi="Symbol"/>
    </w:rPr>
  </w:style>
  <w:style w:type="character" w:customStyle="1" w:styleId="WW8Num31z1">
    <w:name w:val="WW8Num31z1"/>
    <w:rsid w:val="00756FF6"/>
    <w:rPr>
      <w:rFonts w:ascii="Courier New" w:hAnsi="Courier New" w:cs="Courier New"/>
    </w:rPr>
  </w:style>
  <w:style w:type="character" w:customStyle="1" w:styleId="WW8Num31z2">
    <w:name w:val="WW8Num31z2"/>
    <w:rsid w:val="00756FF6"/>
    <w:rPr>
      <w:rFonts w:ascii="Wingdings" w:hAnsi="Wingdings"/>
    </w:rPr>
  </w:style>
  <w:style w:type="character" w:customStyle="1" w:styleId="WW8Num34z2">
    <w:name w:val="WW8Num34z2"/>
    <w:rsid w:val="00756FF6"/>
    <w:rPr>
      <w:rFonts w:ascii="Wingdings" w:hAnsi="Wingdings"/>
    </w:rPr>
  </w:style>
  <w:style w:type="character" w:customStyle="1" w:styleId="WW8Num34z3">
    <w:name w:val="WW8Num34z3"/>
    <w:rsid w:val="00756FF6"/>
    <w:rPr>
      <w:rFonts w:ascii="Symbol" w:hAnsi="Symbol"/>
    </w:rPr>
  </w:style>
  <w:style w:type="character" w:customStyle="1" w:styleId="WW8Num37z0">
    <w:name w:val="WW8Num37z0"/>
    <w:rsid w:val="00756FF6"/>
    <w:rPr>
      <w:rFonts w:ascii="Times New Roman" w:eastAsia="SimSun" w:hAnsi="Times New Roman" w:cs="Times New Roman"/>
    </w:rPr>
  </w:style>
  <w:style w:type="character" w:customStyle="1" w:styleId="WW8Num37z1">
    <w:name w:val="WW8Num37z1"/>
    <w:rsid w:val="00756FF6"/>
    <w:rPr>
      <w:rFonts w:ascii="Wingdings" w:hAnsi="Wingdings"/>
    </w:rPr>
  </w:style>
  <w:style w:type="character" w:customStyle="1" w:styleId="WW8Num38z0">
    <w:name w:val="WW8Num38z0"/>
    <w:rsid w:val="00756FF6"/>
    <w:rPr>
      <w:rFonts w:ascii="Times New Roman" w:eastAsia="SimSun" w:hAnsi="Times New Roman" w:cs="Times New Roman"/>
    </w:rPr>
  </w:style>
  <w:style w:type="character" w:customStyle="1" w:styleId="WW8Num38z1">
    <w:name w:val="WW8Num38z1"/>
    <w:rsid w:val="00756FF6"/>
    <w:rPr>
      <w:rFonts w:ascii="Wingdings" w:hAnsi="Wingdings"/>
    </w:rPr>
  </w:style>
  <w:style w:type="character" w:customStyle="1" w:styleId="WW8Num41z0">
    <w:name w:val="WW8Num41z0"/>
    <w:rsid w:val="00756FF6"/>
    <w:rPr>
      <w:rFonts w:ascii="Times New Roman" w:eastAsia="SimSun" w:hAnsi="Times New Roman" w:cs="Times New Roman"/>
    </w:rPr>
  </w:style>
  <w:style w:type="character" w:customStyle="1" w:styleId="WW8Num41z1">
    <w:name w:val="WW8Num41z1"/>
    <w:rsid w:val="00756FF6"/>
    <w:rPr>
      <w:rFonts w:ascii="Wingdings" w:hAnsi="Wingdings"/>
    </w:rPr>
  </w:style>
  <w:style w:type="character" w:customStyle="1" w:styleId="WW8NumSt20z0">
    <w:name w:val="WW8NumSt20z0"/>
    <w:rsid w:val="00756FF6"/>
    <w:rPr>
      <w:rFonts w:ascii="Geneva" w:hAnsi="Geneva"/>
    </w:rPr>
  </w:style>
  <w:style w:type="character" w:customStyle="1" w:styleId="DefaultParagraphFont1">
    <w:name w:val="Default Paragraph Font1"/>
    <w:rsid w:val="00756FF6"/>
  </w:style>
  <w:style w:type="character" w:customStyle="1" w:styleId="CommentReference1">
    <w:name w:val="Comment Reference1"/>
    <w:rsid w:val="00756FF6"/>
    <w:rPr>
      <w:sz w:val="16"/>
    </w:rPr>
  </w:style>
  <w:style w:type="paragraph" w:customStyle="1" w:styleId="ListBullet1">
    <w:name w:val="List Bullet1"/>
    <w:basedOn w:val="Normal"/>
    <w:rsid w:val="00756FF6"/>
    <w:pPr>
      <w:tabs>
        <w:tab w:val="num" w:pos="644"/>
      </w:tabs>
      <w:suppressAutoHyphens/>
      <w:ind w:left="568" w:hanging="284"/>
    </w:pPr>
    <w:rPr>
      <w:rFonts w:eastAsia="MS Mincho"/>
      <w:lang w:eastAsia="ar-SA"/>
    </w:rPr>
  </w:style>
  <w:style w:type="paragraph" w:customStyle="1" w:styleId="ListBullet21">
    <w:name w:val="List Bullet 21"/>
    <w:basedOn w:val="ListBullet1"/>
    <w:rsid w:val="00756FF6"/>
    <w:pPr>
      <w:tabs>
        <w:tab w:val="clear" w:pos="644"/>
        <w:tab w:val="num" w:pos="1494"/>
      </w:tabs>
      <w:ind w:left="851"/>
    </w:pPr>
  </w:style>
  <w:style w:type="paragraph" w:customStyle="1" w:styleId="ListBullet31">
    <w:name w:val="List Bullet 31"/>
    <w:basedOn w:val="ListBullet21"/>
    <w:rsid w:val="00756FF6"/>
    <w:pPr>
      <w:ind w:left="1135"/>
    </w:pPr>
  </w:style>
  <w:style w:type="paragraph" w:customStyle="1" w:styleId="ListBullet41">
    <w:name w:val="List Bullet 41"/>
    <w:basedOn w:val="ListBullet31"/>
    <w:rsid w:val="00756FF6"/>
    <w:pPr>
      <w:ind w:left="1418"/>
    </w:pPr>
  </w:style>
  <w:style w:type="paragraph" w:customStyle="1" w:styleId="ListBullet51">
    <w:name w:val="List Bullet 51"/>
    <w:basedOn w:val="ListBullet41"/>
    <w:rsid w:val="00756FF6"/>
    <w:pPr>
      <w:ind w:left="1702"/>
    </w:pPr>
  </w:style>
  <w:style w:type="paragraph" w:customStyle="1" w:styleId="DocumentMap1">
    <w:name w:val="Document Map1"/>
    <w:basedOn w:val="Normal"/>
    <w:rsid w:val="00756FF6"/>
    <w:pPr>
      <w:shd w:val="clear" w:color="auto" w:fill="000080"/>
      <w:suppressAutoHyphens/>
    </w:pPr>
    <w:rPr>
      <w:rFonts w:ascii="Tahoma" w:eastAsia="MS Mincho" w:hAnsi="Tahoma"/>
      <w:lang w:eastAsia="ar-SA"/>
    </w:rPr>
  </w:style>
  <w:style w:type="paragraph" w:customStyle="1" w:styleId="PlainText1">
    <w:name w:val="Plain Text1"/>
    <w:basedOn w:val="Normal"/>
    <w:rsid w:val="00756FF6"/>
    <w:pPr>
      <w:suppressAutoHyphens/>
    </w:pPr>
    <w:rPr>
      <w:rFonts w:ascii="Courier New" w:eastAsia="MS Mincho" w:hAnsi="Courier New"/>
      <w:lang w:val="nb-NO" w:eastAsia="ar-SA"/>
    </w:rPr>
  </w:style>
  <w:style w:type="paragraph" w:customStyle="1" w:styleId="CommentText1">
    <w:name w:val="Comment Text1"/>
    <w:basedOn w:val="Normal"/>
    <w:rsid w:val="00756FF6"/>
    <w:pPr>
      <w:suppressAutoHyphens/>
    </w:pPr>
    <w:rPr>
      <w:rFonts w:eastAsia="MS Mincho"/>
      <w:lang w:eastAsia="ar-SA"/>
    </w:rPr>
  </w:style>
  <w:style w:type="paragraph" w:customStyle="1" w:styleId="List31">
    <w:name w:val="List 31"/>
    <w:basedOn w:val="Normal"/>
    <w:rsid w:val="00756FF6"/>
    <w:pPr>
      <w:suppressAutoHyphens/>
      <w:ind w:left="849" w:hanging="283"/>
    </w:pPr>
    <w:rPr>
      <w:rFonts w:eastAsia="MS Mincho"/>
      <w:lang w:eastAsia="ar-SA"/>
    </w:rPr>
  </w:style>
  <w:style w:type="paragraph" w:customStyle="1" w:styleId="List41">
    <w:name w:val="List 41"/>
    <w:basedOn w:val="List31"/>
    <w:rsid w:val="00756FF6"/>
    <w:pPr>
      <w:ind w:left="1418" w:hanging="284"/>
    </w:pPr>
  </w:style>
  <w:style w:type="paragraph" w:customStyle="1" w:styleId="ListNumber1">
    <w:name w:val="List Number1"/>
    <w:basedOn w:val="List"/>
    <w:rsid w:val="00756FF6"/>
    <w:pPr>
      <w:tabs>
        <w:tab w:val="num" w:pos="644"/>
      </w:tabs>
      <w:suppressAutoHyphens/>
      <w:ind w:left="644" w:hanging="360"/>
    </w:pPr>
    <w:rPr>
      <w:rFonts w:eastAsia="MS Mincho"/>
      <w:lang w:eastAsia="ar-SA"/>
    </w:rPr>
  </w:style>
  <w:style w:type="paragraph" w:customStyle="1" w:styleId="ListNumber21">
    <w:name w:val="List Number 21"/>
    <w:basedOn w:val="ListNumber1"/>
    <w:rsid w:val="00756FF6"/>
    <w:pPr>
      <w:ind w:left="851" w:hanging="284"/>
    </w:pPr>
  </w:style>
  <w:style w:type="paragraph" w:customStyle="1" w:styleId="List21">
    <w:name w:val="List 21"/>
    <w:basedOn w:val="List"/>
    <w:rsid w:val="00756FF6"/>
    <w:pPr>
      <w:suppressAutoHyphens/>
      <w:ind w:left="851"/>
    </w:pPr>
    <w:rPr>
      <w:rFonts w:eastAsia="MS Mincho"/>
      <w:lang w:eastAsia="ar-SA"/>
    </w:rPr>
  </w:style>
  <w:style w:type="paragraph" w:customStyle="1" w:styleId="List51">
    <w:name w:val="List 51"/>
    <w:basedOn w:val="List41"/>
    <w:rsid w:val="00756FF6"/>
    <w:pPr>
      <w:ind w:left="1702"/>
    </w:pPr>
  </w:style>
  <w:style w:type="paragraph" w:customStyle="1" w:styleId="BodyText21">
    <w:name w:val="Body Text 21"/>
    <w:basedOn w:val="Normal"/>
    <w:rsid w:val="00756FF6"/>
    <w:pPr>
      <w:suppressAutoHyphens/>
      <w:spacing w:after="120"/>
    </w:pPr>
    <w:rPr>
      <w:rFonts w:eastAsia="MS Mincho"/>
      <w:lang w:eastAsia="ar-SA"/>
    </w:rPr>
  </w:style>
  <w:style w:type="paragraph" w:customStyle="1" w:styleId="BodyText31">
    <w:name w:val="Body Text 31"/>
    <w:basedOn w:val="Normal"/>
    <w:rsid w:val="00756FF6"/>
    <w:pPr>
      <w:suppressAutoHyphens/>
      <w:spacing w:after="120"/>
    </w:pPr>
    <w:rPr>
      <w:rFonts w:eastAsia="MS Mincho"/>
      <w:lang w:eastAsia="ar-SA"/>
    </w:rPr>
  </w:style>
  <w:style w:type="paragraph" w:customStyle="1" w:styleId="BodyTextIndent21">
    <w:name w:val="Body Text Indent 21"/>
    <w:basedOn w:val="Normal"/>
    <w:rsid w:val="00756FF6"/>
    <w:pPr>
      <w:suppressAutoHyphens/>
      <w:ind w:left="567"/>
    </w:pPr>
    <w:rPr>
      <w:rFonts w:ascii="Arial" w:eastAsia="MS Mincho" w:hAnsi="Arial" w:cs="Arial"/>
      <w:lang w:eastAsia="ar-SA"/>
    </w:rPr>
  </w:style>
  <w:style w:type="paragraph" w:customStyle="1" w:styleId="NormalIndent1">
    <w:name w:val="Normal Indent1"/>
    <w:basedOn w:val="Normal"/>
    <w:rsid w:val="00756FF6"/>
    <w:pPr>
      <w:suppressAutoHyphens/>
      <w:ind w:left="708"/>
    </w:pPr>
    <w:rPr>
      <w:rFonts w:eastAsia="MS Mincho"/>
      <w:lang w:eastAsia="ar-SA"/>
    </w:rPr>
  </w:style>
  <w:style w:type="paragraph" w:customStyle="1" w:styleId="NoteHeading1">
    <w:name w:val="Note Heading1"/>
    <w:basedOn w:val="Normal"/>
    <w:next w:val="Normal"/>
    <w:rsid w:val="00756FF6"/>
    <w:pPr>
      <w:suppressAutoHyphens/>
    </w:pPr>
    <w:rPr>
      <w:rFonts w:eastAsia="MS Mincho"/>
      <w:lang w:eastAsia="ar-SA"/>
    </w:rPr>
  </w:style>
  <w:style w:type="paragraph" w:customStyle="1" w:styleId="ae">
    <w:name w:val="枠の内容"/>
    <w:basedOn w:val="BodyText"/>
    <w:rsid w:val="00756FF6"/>
  </w:style>
  <w:style w:type="character" w:customStyle="1" w:styleId="CharChar22">
    <w:name w:val="Char Char22"/>
    <w:rsid w:val="00756FF6"/>
    <w:rPr>
      <w:rFonts w:ascii="Arial" w:hAnsi="Arial"/>
      <w:lang w:val="en-GB"/>
    </w:rPr>
  </w:style>
  <w:style w:type="paragraph" w:styleId="BodyTextIndent3">
    <w:name w:val="Body Text Indent 3"/>
    <w:basedOn w:val="Normal"/>
    <w:link w:val="BodyTextIndent3Char"/>
    <w:rsid w:val="00756FF6"/>
    <w:pPr>
      <w:spacing w:after="0"/>
      <w:ind w:left="1080"/>
    </w:pPr>
    <w:rPr>
      <w:lang w:val="x-none" w:eastAsia="en-GB"/>
    </w:rPr>
  </w:style>
  <w:style w:type="character" w:customStyle="1" w:styleId="BodyTextIndent3Char">
    <w:name w:val="Body Text Indent 3 Char"/>
    <w:basedOn w:val="DefaultParagraphFont"/>
    <w:link w:val="BodyTextIndent3"/>
    <w:rsid w:val="00756FF6"/>
    <w:rPr>
      <w:rFonts w:ascii="Times New Roman" w:hAnsi="Times New Roman"/>
      <w:lang w:val="x-none" w:eastAsia="en-GB"/>
    </w:rPr>
  </w:style>
  <w:style w:type="paragraph" w:customStyle="1" w:styleId="numberedlist0">
    <w:name w:val="numbered list"/>
    <w:basedOn w:val="ListBullet"/>
    <w:rsid w:val="00756FF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756FF6"/>
    <w:pPr>
      <w:tabs>
        <w:tab w:val="left" w:pos="1134"/>
      </w:tabs>
      <w:spacing w:after="0"/>
    </w:pPr>
    <w:rPr>
      <w:rFonts w:eastAsia="MS Mincho"/>
      <w:lang w:eastAsia="en-GB"/>
    </w:rPr>
  </w:style>
  <w:style w:type="paragraph" w:customStyle="1" w:styleId="Meetingcaption">
    <w:name w:val="Meeting caption"/>
    <w:basedOn w:val="Normal"/>
    <w:rsid w:val="00756FF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756FF6"/>
    <w:pPr>
      <w:spacing w:after="240"/>
      <w:jc w:val="both"/>
    </w:pPr>
    <w:rPr>
      <w:rFonts w:ascii="Helvetica" w:hAnsi="Helvetica"/>
      <w:lang w:eastAsia="en-GB"/>
    </w:rPr>
  </w:style>
  <w:style w:type="paragraph" w:customStyle="1" w:styleId="Cell">
    <w:name w:val="Cell"/>
    <w:basedOn w:val="Normal"/>
    <w:rsid w:val="00756FF6"/>
    <w:pPr>
      <w:spacing w:after="0" w:line="240" w:lineRule="exact"/>
      <w:jc w:val="center"/>
    </w:pPr>
    <w:rPr>
      <w:sz w:val="16"/>
      <w:lang w:val="en-US" w:eastAsia="en-GB"/>
    </w:rPr>
  </w:style>
  <w:style w:type="paragraph" w:customStyle="1" w:styleId="h61">
    <w:name w:val="h6"/>
    <w:basedOn w:val="Normal"/>
    <w:rsid w:val="00756FF6"/>
    <w:pPr>
      <w:spacing w:before="100" w:beforeAutospacing="1" w:after="100" w:afterAutospacing="1"/>
    </w:pPr>
    <w:rPr>
      <w:sz w:val="24"/>
      <w:szCs w:val="24"/>
      <w:lang w:val="en-US" w:eastAsia="en-GB"/>
    </w:rPr>
  </w:style>
  <w:style w:type="paragraph" w:customStyle="1" w:styleId="tah0">
    <w:name w:val="tah"/>
    <w:basedOn w:val="Normal"/>
    <w:rsid w:val="00756FF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56FF6"/>
    <w:rPr>
      <w:rFonts w:ascii="Arial" w:hAnsi="Arial"/>
      <w:sz w:val="24"/>
      <w:lang w:val="en-GB" w:eastAsia="ja-JP" w:bidi="ar-SA"/>
    </w:rPr>
  </w:style>
  <w:style w:type="paragraph" w:customStyle="1" w:styleId="NormalAfter3pt">
    <w:name w:val="Normal + After:  3 pt"/>
    <w:basedOn w:val="Normal"/>
    <w:rsid w:val="00756FF6"/>
    <w:pPr>
      <w:tabs>
        <w:tab w:val="num" w:pos="2560"/>
      </w:tabs>
      <w:ind w:left="2560" w:hanging="357"/>
    </w:pPr>
    <w:rPr>
      <w:lang w:val="en-AU" w:eastAsia="ko-KR"/>
    </w:rPr>
  </w:style>
  <w:style w:type="character" w:customStyle="1" w:styleId="FigureCaption1">
    <w:name w:val="Figure Caption1"/>
    <w:aliases w:val="fc Char1,Figure Caption Char Char"/>
    <w:rsid w:val="00756FF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56FF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56FF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56FF6"/>
    <w:rPr>
      <w:lang w:val="en-GB" w:eastAsia="ja-JP" w:bidi="ar-SA"/>
    </w:rPr>
  </w:style>
  <w:style w:type="character" w:customStyle="1" w:styleId="CarCar10">
    <w:name w:val="Car Car10"/>
    <w:rsid w:val="00756FF6"/>
    <w:rPr>
      <w:rFonts w:ascii="Arial" w:hAnsi="Arial"/>
      <w:lang w:val="en-GB" w:eastAsia="ja-JP" w:bidi="ar-SA"/>
    </w:rPr>
  </w:style>
  <w:style w:type="paragraph" w:customStyle="1" w:styleId="Revision2">
    <w:name w:val="Revision2"/>
    <w:hidden/>
    <w:semiHidden/>
    <w:rsid w:val="00756FF6"/>
    <w:rPr>
      <w:rFonts w:ascii="Times New Roman" w:eastAsia="MS Mincho" w:hAnsi="Times New Roman"/>
      <w:lang w:val="en-GB" w:eastAsia="en-US"/>
    </w:rPr>
  </w:style>
  <w:style w:type="paragraph" w:customStyle="1" w:styleId="ListParagraph1">
    <w:name w:val="List Paragraph1"/>
    <w:basedOn w:val="Normal"/>
    <w:qFormat/>
    <w:rsid w:val="00756FF6"/>
    <w:pPr>
      <w:ind w:left="720"/>
      <w:contextualSpacing/>
    </w:pPr>
    <w:rPr>
      <w:lang w:eastAsia="en-GB"/>
    </w:rPr>
  </w:style>
  <w:style w:type="character" w:customStyle="1" w:styleId="19">
    <w:name w:val="段落フォント1"/>
    <w:rsid w:val="00756FF6"/>
  </w:style>
  <w:style w:type="character" w:customStyle="1" w:styleId="1a">
    <w:name w:val="コメント参照1"/>
    <w:rsid w:val="00756FF6"/>
    <w:rPr>
      <w:sz w:val="16"/>
    </w:rPr>
  </w:style>
  <w:style w:type="paragraph" w:customStyle="1" w:styleId="1b">
    <w:name w:val="図表番号1"/>
    <w:basedOn w:val="Normal"/>
    <w:rsid w:val="00756FF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56FF6"/>
    <w:pPr>
      <w:tabs>
        <w:tab w:val="num" w:pos="644"/>
      </w:tabs>
      <w:suppressAutoHyphens/>
      <w:ind w:left="644" w:hanging="360"/>
    </w:pPr>
    <w:rPr>
      <w:rFonts w:eastAsia="MS Mincho" w:cs="CG Times (WN)"/>
      <w:lang w:eastAsia="ar-SA"/>
    </w:rPr>
  </w:style>
  <w:style w:type="paragraph" w:customStyle="1" w:styleId="210">
    <w:name w:val="段落番号 21"/>
    <w:basedOn w:val="1c"/>
    <w:rsid w:val="00756FF6"/>
    <w:pPr>
      <w:ind w:left="851" w:hanging="284"/>
    </w:pPr>
  </w:style>
  <w:style w:type="paragraph" w:customStyle="1" w:styleId="1d">
    <w:name w:val="箇条書き1"/>
    <w:basedOn w:val="List"/>
    <w:rsid w:val="00756FF6"/>
    <w:pPr>
      <w:tabs>
        <w:tab w:val="num" w:pos="644"/>
      </w:tabs>
      <w:suppressAutoHyphens/>
      <w:ind w:left="644" w:hanging="360"/>
    </w:pPr>
    <w:rPr>
      <w:rFonts w:eastAsia="MS Mincho" w:cs="CG Times (WN)"/>
      <w:lang w:eastAsia="ar-SA"/>
    </w:rPr>
  </w:style>
  <w:style w:type="paragraph" w:customStyle="1" w:styleId="211">
    <w:name w:val="箇条書き 21"/>
    <w:basedOn w:val="1d"/>
    <w:rsid w:val="00756FF6"/>
    <w:pPr>
      <w:tabs>
        <w:tab w:val="clear" w:pos="644"/>
        <w:tab w:val="num" w:pos="1494"/>
      </w:tabs>
      <w:ind w:left="851" w:hanging="284"/>
    </w:pPr>
  </w:style>
  <w:style w:type="paragraph" w:customStyle="1" w:styleId="310">
    <w:name w:val="箇条書き 31"/>
    <w:basedOn w:val="211"/>
    <w:rsid w:val="00756FF6"/>
    <w:pPr>
      <w:ind w:left="1135"/>
    </w:pPr>
  </w:style>
  <w:style w:type="paragraph" w:customStyle="1" w:styleId="212">
    <w:name w:val="一覧 21"/>
    <w:basedOn w:val="List"/>
    <w:rsid w:val="00756FF6"/>
    <w:pPr>
      <w:suppressAutoHyphens/>
      <w:ind w:left="851"/>
    </w:pPr>
    <w:rPr>
      <w:rFonts w:eastAsia="MS Mincho" w:cs="CG Times (WN)"/>
      <w:lang w:eastAsia="ar-SA"/>
    </w:rPr>
  </w:style>
  <w:style w:type="paragraph" w:customStyle="1" w:styleId="311">
    <w:name w:val="一覧 31"/>
    <w:basedOn w:val="212"/>
    <w:rsid w:val="00756FF6"/>
    <w:pPr>
      <w:ind w:left="1135"/>
    </w:pPr>
  </w:style>
  <w:style w:type="paragraph" w:customStyle="1" w:styleId="41">
    <w:name w:val="一覧 41"/>
    <w:basedOn w:val="311"/>
    <w:rsid w:val="00756FF6"/>
    <w:pPr>
      <w:ind w:left="1418"/>
    </w:pPr>
  </w:style>
  <w:style w:type="paragraph" w:customStyle="1" w:styleId="510">
    <w:name w:val="一覧 51"/>
    <w:basedOn w:val="41"/>
    <w:rsid w:val="00756FF6"/>
    <w:pPr>
      <w:ind w:left="1702"/>
    </w:pPr>
  </w:style>
  <w:style w:type="paragraph" w:customStyle="1" w:styleId="410">
    <w:name w:val="箇条書き 41"/>
    <w:basedOn w:val="310"/>
    <w:rsid w:val="00756FF6"/>
    <w:pPr>
      <w:ind w:left="1418"/>
    </w:pPr>
  </w:style>
  <w:style w:type="paragraph" w:customStyle="1" w:styleId="511">
    <w:name w:val="箇条書き 51"/>
    <w:basedOn w:val="410"/>
    <w:rsid w:val="00756FF6"/>
    <w:pPr>
      <w:ind w:left="1702"/>
    </w:pPr>
  </w:style>
  <w:style w:type="paragraph" w:customStyle="1" w:styleId="1e">
    <w:name w:val="コメント文字列1"/>
    <w:basedOn w:val="Normal"/>
    <w:rsid w:val="00756FF6"/>
    <w:pPr>
      <w:suppressAutoHyphens/>
    </w:pPr>
    <w:rPr>
      <w:rFonts w:eastAsia="MS Mincho" w:cs="CG Times (WN)"/>
      <w:lang w:eastAsia="ar-SA"/>
    </w:rPr>
  </w:style>
  <w:style w:type="paragraph" w:customStyle="1" w:styleId="1f">
    <w:name w:val="コメント内容1"/>
    <w:basedOn w:val="1e"/>
    <w:next w:val="1e"/>
    <w:rsid w:val="00756FF6"/>
    <w:rPr>
      <w:b/>
      <w:bCs/>
    </w:rPr>
  </w:style>
  <w:style w:type="paragraph" w:customStyle="1" w:styleId="1f0">
    <w:name w:val="見出しマップ1"/>
    <w:basedOn w:val="Normal"/>
    <w:rsid w:val="00756FF6"/>
    <w:pPr>
      <w:shd w:val="clear" w:color="auto" w:fill="000080"/>
      <w:suppressAutoHyphens/>
    </w:pPr>
    <w:rPr>
      <w:rFonts w:ascii="Tahoma" w:eastAsia="MS Mincho" w:hAnsi="Tahoma" w:cs="Tahoma"/>
      <w:lang w:eastAsia="ar-SA"/>
    </w:rPr>
  </w:style>
  <w:style w:type="paragraph" w:customStyle="1" w:styleId="1f1">
    <w:name w:val="書式なし1"/>
    <w:basedOn w:val="Normal"/>
    <w:rsid w:val="00756FF6"/>
    <w:pPr>
      <w:suppressAutoHyphens/>
    </w:pPr>
    <w:rPr>
      <w:rFonts w:ascii="Courier New" w:eastAsia="MS Mincho" w:hAnsi="Courier New" w:cs="CG Times (WN)"/>
      <w:lang w:val="nb-NO" w:eastAsia="ar-SA"/>
    </w:rPr>
  </w:style>
  <w:style w:type="paragraph" w:customStyle="1" w:styleId="213">
    <w:name w:val="本文 21"/>
    <w:basedOn w:val="Normal"/>
    <w:rsid w:val="00756FF6"/>
    <w:pPr>
      <w:suppressAutoHyphens/>
      <w:spacing w:after="120"/>
    </w:pPr>
    <w:rPr>
      <w:rFonts w:eastAsia="MS Mincho" w:cs="CG Times (WN)"/>
      <w:lang w:eastAsia="ar-SA"/>
    </w:rPr>
  </w:style>
  <w:style w:type="paragraph" w:customStyle="1" w:styleId="312">
    <w:name w:val="本文 31"/>
    <w:basedOn w:val="Normal"/>
    <w:rsid w:val="00756FF6"/>
    <w:pPr>
      <w:suppressAutoHyphens/>
      <w:spacing w:after="120"/>
    </w:pPr>
    <w:rPr>
      <w:rFonts w:eastAsia="MS Mincho" w:cs="CG Times (WN)"/>
      <w:lang w:eastAsia="ar-SA"/>
    </w:rPr>
  </w:style>
  <w:style w:type="paragraph" w:customStyle="1" w:styleId="Web1">
    <w:name w:val="標準 (Web)1"/>
    <w:basedOn w:val="Normal"/>
    <w:rsid w:val="00756FF6"/>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756FF6"/>
    <w:pPr>
      <w:suppressAutoHyphens/>
      <w:ind w:left="567"/>
    </w:pPr>
    <w:rPr>
      <w:rFonts w:ascii="Arial" w:eastAsia="MS Mincho" w:hAnsi="Arial" w:cs="Arial"/>
      <w:lang w:eastAsia="ar-SA"/>
    </w:rPr>
  </w:style>
  <w:style w:type="paragraph" w:customStyle="1" w:styleId="1f2">
    <w:name w:val="標準インデント1"/>
    <w:basedOn w:val="Normal"/>
    <w:rsid w:val="00756FF6"/>
    <w:pPr>
      <w:suppressAutoHyphens/>
      <w:ind w:left="708"/>
    </w:pPr>
    <w:rPr>
      <w:rFonts w:eastAsia="MS Mincho" w:cs="CG Times (WN)"/>
      <w:lang w:eastAsia="ar-SA"/>
    </w:rPr>
  </w:style>
  <w:style w:type="paragraph" w:customStyle="1" w:styleId="1f3">
    <w:name w:val="記1"/>
    <w:basedOn w:val="Normal"/>
    <w:next w:val="Normal"/>
    <w:rsid w:val="00756FF6"/>
    <w:pPr>
      <w:suppressAutoHyphens/>
    </w:pPr>
    <w:rPr>
      <w:rFonts w:eastAsia="MS Mincho" w:cs="CG Times (WN)"/>
      <w:lang w:eastAsia="ar-SA"/>
    </w:rPr>
  </w:style>
  <w:style w:type="paragraph" w:customStyle="1" w:styleId="HTML1">
    <w:name w:val="HTML 書式付き1"/>
    <w:basedOn w:val="Normal"/>
    <w:rsid w:val="00756FF6"/>
    <w:pPr>
      <w:suppressAutoHyphens/>
    </w:pPr>
    <w:rPr>
      <w:rFonts w:ascii="Courier New" w:eastAsia="MS Mincho" w:hAnsi="Courier New" w:cs="Courier New"/>
      <w:lang w:eastAsia="ar-SA"/>
    </w:rPr>
  </w:style>
  <w:style w:type="character" w:customStyle="1" w:styleId="CharChar23">
    <w:name w:val="Char Char23"/>
    <w:rsid w:val="00756FF6"/>
    <w:rPr>
      <w:rFonts w:ascii="Arial" w:hAnsi="Arial"/>
      <w:lang w:val="en-GB" w:eastAsia="en-US"/>
    </w:rPr>
  </w:style>
  <w:style w:type="character" w:customStyle="1" w:styleId="B1C">
    <w:name w:val="B1 C"/>
    <w:rsid w:val="00756FF6"/>
    <w:rPr>
      <w:lang w:val="en-GB" w:eastAsia="en-US" w:bidi="ar-SA"/>
    </w:rPr>
  </w:style>
  <w:style w:type="character" w:customStyle="1" w:styleId="Titre3">
    <w:name w:val="Titre 3"/>
    <w:rsid w:val="00756FF6"/>
    <w:rPr>
      <w:rFonts w:ascii="Arial" w:hAnsi="Arial"/>
      <w:sz w:val="28"/>
      <w:szCs w:val="28"/>
      <w:lang w:val="en-GB" w:eastAsia="en-GB"/>
    </w:rPr>
  </w:style>
  <w:style w:type="character" w:customStyle="1" w:styleId="B3c">
    <w:name w:val="B3 c"/>
    <w:rsid w:val="00756FF6"/>
    <w:rPr>
      <w:lang w:val="en-GB" w:eastAsia="en-GB"/>
    </w:rPr>
  </w:style>
  <w:style w:type="character" w:customStyle="1" w:styleId="B2C">
    <w:name w:val="B2 C"/>
    <w:rsid w:val="00756FF6"/>
    <w:rPr>
      <w:lang w:val="en-GB" w:eastAsia="en-GB"/>
    </w:rPr>
  </w:style>
  <w:style w:type="paragraph" w:customStyle="1" w:styleId="1f4">
    <w:name w:val="题注1"/>
    <w:basedOn w:val="Normal"/>
    <w:next w:val="Normal"/>
    <w:rsid w:val="00756FF6"/>
    <w:pPr>
      <w:spacing w:before="120" w:after="120"/>
    </w:pPr>
    <w:rPr>
      <w:rFonts w:eastAsia="MS Mincho"/>
      <w:b/>
      <w:lang w:eastAsia="en-GB"/>
    </w:rPr>
  </w:style>
  <w:style w:type="paragraph" w:customStyle="1" w:styleId="1f5">
    <w:name w:val="图表目录1"/>
    <w:basedOn w:val="Normal"/>
    <w:next w:val="Normal"/>
    <w:rsid w:val="00756FF6"/>
    <w:pPr>
      <w:ind w:left="400" w:hanging="400"/>
      <w:jc w:val="center"/>
    </w:pPr>
    <w:rPr>
      <w:rFonts w:eastAsia="MS Mincho"/>
      <w:b/>
      <w:lang w:eastAsia="en-GB"/>
    </w:rPr>
  </w:style>
  <w:style w:type="character" w:customStyle="1" w:styleId="st1">
    <w:name w:val="st1"/>
    <w:rsid w:val="00756FF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56FF6"/>
    <w:rPr>
      <w:rFonts w:ascii="Arial" w:hAnsi="Arial"/>
      <w:sz w:val="24"/>
      <w:szCs w:val="28"/>
      <w:lang w:val="en-GB" w:eastAsia="en-US"/>
    </w:rPr>
  </w:style>
  <w:style w:type="character" w:customStyle="1" w:styleId="T1Char5">
    <w:name w:val="T1 Char5"/>
    <w:aliases w:val="Header 6 Char Char5"/>
    <w:rsid w:val="00756FF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56FF6"/>
    <w:rPr>
      <w:rFonts w:ascii="Times New Roman" w:eastAsia="Times New Roman" w:hAnsi="Times New Roman"/>
    </w:rPr>
  </w:style>
  <w:style w:type="character" w:customStyle="1" w:styleId="ListChar">
    <w:name w:val="List Char"/>
    <w:rsid w:val="00756FF6"/>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56FF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56FF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56FF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56FF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56FF6"/>
    <w:rPr>
      <w:rFonts w:ascii="Arial" w:eastAsia="MS Mincho" w:hAnsi="Arial"/>
      <w:sz w:val="22"/>
      <w:lang w:val="en-GB" w:eastAsia="en-US" w:bidi="ar-SA"/>
    </w:rPr>
  </w:style>
  <w:style w:type="character" w:customStyle="1" w:styleId="T1Car">
    <w:name w:val="T1 Car"/>
    <w:aliases w:val="Header 6 Car Car"/>
    <w:rsid w:val="00756FF6"/>
    <w:rPr>
      <w:rFonts w:ascii="Arial" w:eastAsia="MS Mincho" w:hAnsi="Arial"/>
      <w:lang w:val="en-GB" w:eastAsia="en-US" w:bidi="ar-SA"/>
    </w:rPr>
  </w:style>
  <w:style w:type="character" w:customStyle="1" w:styleId="CarCar4">
    <w:name w:val="Car Car4"/>
    <w:rsid w:val="00756FF6"/>
    <w:rPr>
      <w:rFonts w:ascii="Arial" w:eastAsia="MS Mincho" w:hAnsi="Arial"/>
      <w:lang w:val="en-GB" w:eastAsia="en-US" w:bidi="ar-SA"/>
    </w:rPr>
  </w:style>
  <w:style w:type="character" w:customStyle="1" w:styleId="CarCar8">
    <w:name w:val="Car Car8"/>
    <w:rsid w:val="00756FF6"/>
    <w:rPr>
      <w:rFonts w:ascii="Arial" w:eastAsia="MS Mincho" w:hAnsi="Arial"/>
      <w:sz w:val="36"/>
      <w:lang w:val="en-GB" w:eastAsia="en-US" w:bidi="ar-SA"/>
    </w:rPr>
  </w:style>
  <w:style w:type="character" w:customStyle="1" w:styleId="CarCar3">
    <w:name w:val="Car Car3"/>
    <w:rsid w:val="00756FF6"/>
    <w:rPr>
      <w:rFonts w:ascii="Arial" w:eastAsia="MS Mincho" w:hAnsi="Arial"/>
      <w:sz w:val="36"/>
      <w:lang w:val="en-GB" w:eastAsia="en-US" w:bidi="ar-SA"/>
    </w:rPr>
  </w:style>
  <w:style w:type="character" w:customStyle="1" w:styleId="CarCar7">
    <w:name w:val="Car Car7"/>
    <w:rsid w:val="00756FF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56FF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56FF6"/>
    <w:rPr>
      <w:b/>
      <w:lang w:val="en-GB" w:eastAsia="ja-JP" w:bidi="ar-SA"/>
    </w:rPr>
  </w:style>
  <w:style w:type="character" w:customStyle="1" w:styleId="CarCar6">
    <w:name w:val="Car Car6"/>
    <w:rsid w:val="00756FF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56FF6"/>
    <w:rPr>
      <w:lang w:val="en-GB" w:eastAsia="ja-JP" w:bidi="ar-SA"/>
    </w:rPr>
  </w:style>
  <w:style w:type="character" w:customStyle="1" w:styleId="T1Char6">
    <w:name w:val="T1 Char6"/>
    <w:aliases w:val="Header 6 Char Char6"/>
    <w:rsid w:val="00756FF6"/>
  </w:style>
  <w:style w:type="character" w:customStyle="1" w:styleId="capChar5">
    <w:name w:val="cap Char5"/>
    <w:aliases w:val="cap Char Char5,Caption Char Char4,Caption Char1 Char Char4,cap Char Char1 Char4,Caption Char Char1 Char Char4,cap Char2 Char Char Char4"/>
    <w:rsid w:val="00756FF6"/>
    <w:rPr>
      <w:b/>
      <w:lang w:val="en-GB" w:eastAsia="en-US" w:bidi="ar-SA"/>
    </w:rPr>
  </w:style>
  <w:style w:type="character" w:customStyle="1" w:styleId="Head2AZchn">
    <w:name w:val="Head2A Zchn"/>
    <w:aliases w:val="2 Zchn,H2 Zchn,h2 Zchn,DO NOT USE_h2 Zchn,h21 Zchn,UNDERRUBRIK 1-2 Zchn Zchn"/>
    <w:rsid w:val="00756FF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56FF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56FF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56FF6"/>
    <w:rPr>
      <w:rFonts w:ascii="Arial" w:hAnsi="Arial"/>
      <w:sz w:val="22"/>
      <w:lang w:val="en-GB" w:eastAsia="en-GB" w:bidi="ar-SA"/>
    </w:rPr>
  </w:style>
  <w:style w:type="character" w:customStyle="1" w:styleId="T1Zchn">
    <w:name w:val="T1 Zchn"/>
    <w:aliases w:val="Header 6 Zchn Zchn"/>
    <w:rsid w:val="00756FF6"/>
  </w:style>
  <w:style w:type="character" w:customStyle="1" w:styleId="capChar3">
    <w:name w:val="cap Char3"/>
    <w:aliases w:val="cap Char Char3,Caption Char Char2,Caption Char1 Char Char2,cap Char Char1 Char2,Caption Char Char1 Char Char2,cap Char2 Char Char Char2"/>
    <w:rsid w:val="00756FF6"/>
    <w:rPr>
      <w:rFonts w:ascii="Times New Roman" w:eastAsia="Batang" w:hAnsi="Times New Roman"/>
      <w:b/>
      <w:lang w:val="en-GB"/>
    </w:rPr>
  </w:style>
  <w:style w:type="character" w:customStyle="1" w:styleId="Heading6Char2">
    <w:name w:val="Heading 6 Char2"/>
    <w:rsid w:val="00756FF6"/>
  </w:style>
  <w:style w:type="character" w:customStyle="1" w:styleId="capChar4">
    <w:name w:val="cap Char4"/>
    <w:aliases w:val="cap Char Char4,Caption Char Char3,Caption Char1 Char Char3,cap Char Char1 Char3,Caption Char Char1 Char Char3,cap Char2 Char Char Char3"/>
    <w:rsid w:val="00756FF6"/>
    <w:rPr>
      <w:rFonts w:ascii="Times New Roman" w:eastAsia="MS Mincho" w:hAnsi="Times New Roman"/>
      <w:b/>
      <w:lang w:val="en-GB"/>
    </w:rPr>
  </w:style>
  <w:style w:type="character" w:customStyle="1" w:styleId="T1Char8">
    <w:name w:val="T1 Char8"/>
    <w:aliases w:val="Header 6 Char Char7"/>
    <w:rsid w:val="00756FF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56FF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56FF6"/>
    <w:rPr>
      <w:rFonts w:ascii="Arial" w:hAnsi="Arial"/>
      <w:sz w:val="24"/>
      <w:szCs w:val="28"/>
      <w:lang w:val="en-GB" w:eastAsia="en-US"/>
    </w:rPr>
  </w:style>
  <w:style w:type="character" w:customStyle="1" w:styleId="T1Char7">
    <w:name w:val="T1 Char7"/>
    <w:aliases w:val="Header 6 Char Char8"/>
    <w:rsid w:val="00756FF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56FF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56FF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56FF6"/>
    <w:rPr>
      <w:rFonts w:ascii="Arial" w:hAnsi="Arial" w:cs="Arial"/>
      <w:sz w:val="24"/>
      <w:szCs w:val="24"/>
      <w:lang w:val="en-GB" w:eastAsia="en-US" w:bidi="he-IL"/>
    </w:rPr>
  </w:style>
  <w:style w:type="character" w:customStyle="1" w:styleId="T1Char9">
    <w:name w:val="T1 Char9"/>
    <w:aliases w:val="Header 6 Char Char9"/>
    <w:rsid w:val="00756FF6"/>
    <w:rPr>
      <w:rFonts w:ascii="Arial" w:hAnsi="Arial" w:cs="Arial"/>
      <w:lang w:val="en-GB" w:eastAsia="en-US" w:bidi="he-IL"/>
    </w:rPr>
  </w:style>
  <w:style w:type="character" w:customStyle="1" w:styleId="List3Char">
    <w:name w:val="List 3 Char"/>
    <w:link w:val="List3"/>
    <w:rsid w:val="00756FF6"/>
    <w:rPr>
      <w:rFonts w:ascii="Times New Roman" w:hAnsi="Times New Roman"/>
      <w:lang w:val="en-GB" w:eastAsia="en-US"/>
    </w:rPr>
  </w:style>
  <w:style w:type="paragraph" w:customStyle="1" w:styleId="CharChar3CharCharCharCharCharChar">
    <w:name w:val="Char Char3 Char Char Char Char Char Char"/>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756FF6"/>
    <w:rPr>
      <w:rFonts w:ascii="Times New Roman" w:eastAsia="SimSun" w:hAnsi="Times New Roman"/>
      <w:lang w:val="en-GB" w:eastAsia="en-US"/>
    </w:rPr>
  </w:style>
  <w:style w:type="character" w:customStyle="1" w:styleId="Absatz-Standardschriftart1">
    <w:name w:val="Absatz-Standardschriftart1"/>
    <w:rsid w:val="00756FF6"/>
  </w:style>
  <w:style w:type="character" w:customStyle="1" w:styleId="Absatz-Standardschriftart2">
    <w:name w:val="Absatz-Standardschriftart2"/>
    <w:rsid w:val="00756FF6"/>
  </w:style>
  <w:style w:type="paragraph" w:customStyle="1" w:styleId="editorsnote0">
    <w:name w:val="editorsnote"/>
    <w:basedOn w:val="Normal"/>
    <w:rsid w:val="00756FF6"/>
    <w:pPr>
      <w:spacing w:after="0"/>
    </w:pPr>
    <w:rPr>
      <w:rFonts w:eastAsia="Calibri"/>
      <w:sz w:val="24"/>
      <w:szCs w:val="24"/>
      <w:lang w:val="sv-SE" w:eastAsia="sv-SE"/>
    </w:rPr>
  </w:style>
  <w:style w:type="character" w:customStyle="1" w:styleId="313">
    <w:name w:val="(文字) (文字)31"/>
    <w:rsid w:val="00756FF6"/>
    <w:rPr>
      <w:rFonts w:ascii="MS Mincho" w:eastAsia="MS Mincho" w:hAnsi="MS Mincho" w:hint="eastAsia"/>
      <w:lang w:val="en-GB" w:eastAsia="ar-SA" w:bidi="ar-SA"/>
    </w:rPr>
  </w:style>
  <w:style w:type="character" w:customStyle="1" w:styleId="110">
    <w:name w:val="(文字) (文字)11"/>
    <w:rsid w:val="00756FF6"/>
    <w:rPr>
      <w:rFonts w:ascii="MS Mincho" w:eastAsia="MS Mincho" w:hAnsi="MS Mincho" w:hint="eastAsia"/>
      <w:lang w:val="en-GB" w:eastAsia="ar-SA" w:bidi="ar-SA"/>
    </w:rPr>
  </w:style>
  <w:style w:type="character" w:customStyle="1" w:styleId="Absatz-Standardschriftart3">
    <w:name w:val="Absatz-Standardschriftart3"/>
    <w:rsid w:val="00756FF6"/>
  </w:style>
  <w:style w:type="paragraph" w:customStyle="1" w:styleId="32">
    <w:name w:val="修订3"/>
    <w:hidden/>
    <w:semiHidden/>
    <w:rsid w:val="00756FF6"/>
    <w:rPr>
      <w:rFonts w:ascii="Times New Roman" w:eastAsia="Batang" w:hAnsi="Times New Roman"/>
      <w:lang w:val="en-GB" w:eastAsia="en-US"/>
    </w:rPr>
  </w:style>
  <w:style w:type="paragraph" w:customStyle="1" w:styleId="TTan">
    <w:name w:val="TTan"/>
    <w:basedOn w:val="FP"/>
    <w:qFormat/>
    <w:rsid w:val="00756FF6"/>
    <w:rPr>
      <w:rFonts w:ascii="Arial" w:hAnsi="Arial"/>
      <w:sz w:val="18"/>
      <w:lang w:eastAsia="en-GB"/>
    </w:rPr>
  </w:style>
  <w:style w:type="character" w:customStyle="1" w:styleId="8Char1">
    <w:name w:val="标题 8 Char1"/>
    <w:rsid w:val="00756FF6"/>
    <w:rPr>
      <w:rFonts w:ascii="Arial" w:hAnsi="Arial"/>
      <w:sz w:val="36"/>
      <w:lang w:val="en-GB" w:eastAsia="en-US" w:bidi="ar-SA"/>
    </w:rPr>
  </w:style>
  <w:style w:type="paragraph" w:customStyle="1" w:styleId="5c">
    <w:name w:val="修订5"/>
    <w:hidden/>
    <w:semiHidden/>
    <w:rsid w:val="00756FF6"/>
    <w:rPr>
      <w:rFonts w:ascii="Times New Roman" w:eastAsia="Batang" w:hAnsi="Times New Roman"/>
      <w:lang w:val="en-GB" w:eastAsia="en-US"/>
    </w:rPr>
  </w:style>
  <w:style w:type="character" w:customStyle="1" w:styleId="Char11">
    <w:name w:val="批注文字 Char1"/>
    <w:uiPriority w:val="99"/>
    <w:rsid w:val="00756FF6"/>
    <w:rPr>
      <w:rFonts w:eastAsia="SimSun"/>
      <w:lang w:eastAsia="en-US"/>
    </w:rPr>
  </w:style>
  <w:style w:type="character" w:customStyle="1" w:styleId="Char2">
    <w:name w:val="批注主题 Char2"/>
    <w:rsid w:val="00756FF6"/>
    <w:rPr>
      <w:rFonts w:eastAsia="SimSun"/>
      <w:b/>
      <w:bCs/>
      <w:lang w:eastAsia="en-US"/>
    </w:rPr>
  </w:style>
  <w:style w:type="character" w:customStyle="1" w:styleId="Char12">
    <w:name w:val="注释标题 Char1"/>
    <w:rsid w:val="00756FF6"/>
    <w:rPr>
      <w:rFonts w:eastAsia="MS Mincho"/>
      <w:lang w:eastAsia="en-US"/>
    </w:rPr>
  </w:style>
  <w:style w:type="character" w:customStyle="1" w:styleId="Char3">
    <w:name w:val="日期 Char"/>
    <w:rsid w:val="00756FF6"/>
    <w:rPr>
      <w:lang w:val="en-GB" w:eastAsia="en-US"/>
    </w:rPr>
  </w:style>
  <w:style w:type="character" w:customStyle="1" w:styleId="9Char1">
    <w:name w:val="标题 9 Char1"/>
    <w:rsid w:val="00756FF6"/>
    <w:rPr>
      <w:rFonts w:ascii="Arial" w:hAnsi="Arial"/>
      <w:sz w:val="36"/>
      <w:lang w:val="en-GB"/>
    </w:rPr>
  </w:style>
  <w:style w:type="character" w:customStyle="1" w:styleId="Char13">
    <w:name w:val="页脚 Char1"/>
    <w:uiPriority w:val="99"/>
    <w:rsid w:val="00756FF6"/>
    <w:rPr>
      <w:rFonts w:ascii="Arial" w:hAnsi="Arial"/>
      <w:b/>
      <w:i/>
      <w:noProof/>
      <w:sz w:val="18"/>
      <w:lang w:val="en-GB"/>
    </w:rPr>
  </w:style>
  <w:style w:type="character" w:customStyle="1" w:styleId="Char14">
    <w:name w:val="文档结构图 Char1"/>
    <w:uiPriority w:val="99"/>
    <w:semiHidden/>
    <w:rsid w:val="00756FF6"/>
    <w:rPr>
      <w:rFonts w:ascii="Tahoma" w:hAnsi="Tahoma" w:cs="Tahoma"/>
      <w:shd w:val="clear" w:color="auto" w:fill="000080"/>
      <w:lang w:val="en-GB"/>
    </w:rPr>
  </w:style>
  <w:style w:type="character" w:customStyle="1" w:styleId="Char15">
    <w:name w:val="纯文本 Char1"/>
    <w:rsid w:val="00756FF6"/>
    <w:rPr>
      <w:rFonts w:ascii="Courier New" w:eastAsia="SimSun" w:hAnsi="Courier New"/>
      <w:lang w:val="nb-NO"/>
    </w:rPr>
  </w:style>
  <w:style w:type="character" w:customStyle="1" w:styleId="Char16">
    <w:name w:val="批注框文本 Char1"/>
    <w:uiPriority w:val="99"/>
    <w:rsid w:val="00756FF6"/>
    <w:rPr>
      <w:rFonts w:ascii="Tahoma" w:hAnsi="Tahoma" w:cs="Tahoma"/>
      <w:sz w:val="16"/>
      <w:szCs w:val="16"/>
      <w:lang w:val="en-GB"/>
    </w:rPr>
  </w:style>
  <w:style w:type="character" w:customStyle="1" w:styleId="Char17">
    <w:name w:val="尾注文本 Char1"/>
    <w:rsid w:val="00756FF6"/>
    <w:rPr>
      <w:rFonts w:eastAsia="SimSun"/>
      <w:lang w:val="en-GB"/>
    </w:rPr>
  </w:style>
  <w:style w:type="character" w:customStyle="1" w:styleId="Char18">
    <w:name w:val="正文文本缩进 Char1"/>
    <w:rsid w:val="00756FF6"/>
    <w:rPr>
      <w:rFonts w:eastAsia="Batang"/>
      <w:lang w:val="en-GB"/>
    </w:rPr>
  </w:style>
  <w:style w:type="character" w:customStyle="1" w:styleId="2Char1">
    <w:name w:val="正文文本 2 Char1"/>
    <w:rsid w:val="00756FF6"/>
    <w:rPr>
      <w:rFonts w:ascii="CG Times (WN)" w:eastAsia="Malgun Gothic" w:hAnsi="CG Times (WN)"/>
      <w:i/>
      <w:lang w:val="en-GB" w:eastAsia="ko-KR"/>
    </w:rPr>
  </w:style>
  <w:style w:type="character" w:customStyle="1" w:styleId="3Char1">
    <w:name w:val="正文文本 3 Char1"/>
    <w:rsid w:val="00756FF6"/>
    <w:rPr>
      <w:rFonts w:ascii="CG Times (WN)" w:eastAsia="Osaka" w:hAnsi="CG Times (WN)"/>
      <w:color w:val="000000"/>
      <w:lang w:val="en-GB" w:eastAsia="ko-KR"/>
    </w:rPr>
  </w:style>
  <w:style w:type="character" w:customStyle="1" w:styleId="2Char10">
    <w:name w:val="正文文本缩进 2 Char1"/>
    <w:rsid w:val="00756FF6"/>
    <w:rPr>
      <w:rFonts w:ascii="CG Times (WN)" w:eastAsia="MS Mincho" w:hAnsi="CG Times (WN)"/>
      <w:lang w:val="en-GB"/>
    </w:rPr>
  </w:style>
  <w:style w:type="character" w:customStyle="1" w:styleId="HTMLChar1">
    <w:name w:val="HTML 预设格式 Char1"/>
    <w:rsid w:val="00756FF6"/>
    <w:rPr>
      <w:rFonts w:ascii="Courier New" w:eastAsia="MS Mincho" w:hAnsi="Courier New"/>
      <w:lang w:val="en-GB" w:eastAsia="x-none"/>
    </w:rPr>
  </w:style>
  <w:style w:type="character" w:customStyle="1" w:styleId="textbodybold1">
    <w:name w:val="textbodybold1"/>
    <w:rsid w:val="00756FF6"/>
    <w:rPr>
      <w:rFonts w:ascii="Arial" w:hAnsi="Arial" w:cs="Arial" w:hint="default"/>
      <w:b/>
      <w:bCs/>
      <w:color w:val="902630"/>
      <w:sz w:val="18"/>
      <w:szCs w:val="18"/>
      <w:bdr w:val="none" w:sz="0" w:space="0" w:color="auto" w:frame="1"/>
    </w:rPr>
  </w:style>
  <w:style w:type="paragraph" w:customStyle="1" w:styleId="33">
    <w:name w:val="変更箇所3"/>
    <w:hidden/>
    <w:semiHidden/>
    <w:rsid w:val="00756FF6"/>
    <w:rPr>
      <w:rFonts w:ascii="Times New Roman" w:eastAsia="MS Mincho" w:hAnsi="Times New Roman"/>
      <w:lang w:val="en-GB" w:eastAsia="en-US"/>
    </w:rPr>
  </w:style>
  <w:style w:type="paragraph" w:customStyle="1" w:styleId="27">
    <w:name w:val="変更箇所2"/>
    <w:hidden/>
    <w:semiHidden/>
    <w:rsid w:val="00756FF6"/>
    <w:rPr>
      <w:rFonts w:ascii="Times New Roman" w:eastAsia="MS Mincho" w:hAnsi="Times New Roman"/>
      <w:lang w:val="en-GB" w:eastAsia="en-US"/>
    </w:rPr>
  </w:style>
  <w:style w:type="paragraph" w:customStyle="1" w:styleId="42">
    <w:name w:val="修订4"/>
    <w:hidden/>
    <w:semiHidden/>
    <w:rsid w:val="00756FF6"/>
    <w:rPr>
      <w:rFonts w:ascii="Times New Roman" w:eastAsia="Batang" w:hAnsi="Times New Roman"/>
      <w:lang w:val="en-GB" w:eastAsia="en-US"/>
    </w:rPr>
  </w:style>
  <w:style w:type="character" w:customStyle="1" w:styleId="gt-baf-word-clickable1">
    <w:name w:val="gt-baf-word-clickable1"/>
    <w:rsid w:val="00756FF6"/>
    <w:rPr>
      <w:color w:val="000000"/>
    </w:rPr>
  </w:style>
  <w:style w:type="paragraph" w:customStyle="1" w:styleId="910">
    <w:name w:val="目錄 91"/>
    <w:basedOn w:val="TOC8"/>
    <w:rsid w:val="00756FF6"/>
    <w:pPr>
      <w:ind w:left="1418" w:hanging="1418"/>
    </w:pPr>
    <w:rPr>
      <w:rFonts w:eastAsia="MS Mincho"/>
      <w:lang w:eastAsia="en-GB"/>
    </w:rPr>
  </w:style>
  <w:style w:type="paragraph" w:customStyle="1" w:styleId="1f6">
    <w:name w:val="標號1"/>
    <w:basedOn w:val="Normal"/>
    <w:next w:val="Normal"/>
    <w:rsid w:val="00756FF6"/>
    <w:pPr>
      <w:spacing w:before="120" w:after="120"/>
    </w:pPr>
    <w:rPr>
      <w:rFonts w:eastAsia="MS Mincho"/>
      <w:b/>
      <w:lang w:eastAsia="en-GB"/>
    </w:rPr>
  </w:style>
  <w:style w:type="paragraph" w:customStyle="1" w:styleId="1f7">
    <w:name w:val="圖表目錄1"/>
    <w:basedOn w:val="Normal"/>
    <w:next w:val="Normal"/>
    <w:rsid w:val="00756FF6"/>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6FF6"/>
    <w:rPr>
      <w:rFonts w:ascii="Arial" w:hAnsi="Arial"/>
      <w:b/>
      <w:sz w:val="18"/>
      <w:lang w:val="en-GB" w:eastAsia="en-US"/>
    </w:rPr>
  </w:style>
  <w:style w:type="paragraph" w:customStyle="1" w:styleId="Verzeichnis91">
    <w:name w:val="Verzeichnis 91"/>
    <w:basedOn w:val="TOC8"/>
    <w:rsid w:val="00756FF6"/>
    <w:pPr>
      <w:ind w:left="1418" w:hanging="1418"/>
    </w:pPr>
    <w:rPr>
      <w:rFonts w:eastAsia="MS Mincho"/>
      <w:lang w:eastAsia="ja-JP"/>
    </w:rPr>
  </w:style>
  <w:style w:type="paragraph" w:customStyle="1" w:styleId="Beschriftung1">
    <w:name w:val="Beschriftung1"/>
    <w:basedOn w:val="Normal"/>
    <w:next w:val="Normal"/>
    <w:rsid w:val="00756FF6"/>
    <w:pPr>
      <w:spacing w:before="120" w:after="120"/>
    </w:pPr>
    <w:rPr>
      <w:rFonts w:eastAsia="MS Mincho"/>
      <w:b/>
      <w:lang w:eastAsia="ja-JP"/>
    </w:rPr>
  </w:style>
  <w:style w:type="paragraph" w:customStyle="1" w:styleId="Abbildungsverzeichnis1">
    <w:name w:val="Abbildungsverzeichnis1"/>
    <w:basedOn w:val="Normal"/>
    <w:next w:val="Normal"/>
    <w:rsid w:val="00756FF6"/>
    <w:pPr>
      <w:ind w:left="400" w:hanging="400"/>
      <w:jc w:val="center"/>
    </w:pPr>
    <w:rPr>
      <w:rFonts w:eastAsia="MS Mincho"/>
      <w:b/>
      <w:lang w:eastAsia="ja-JP"/>
    </w:rPr>
  </w:style>
  <w:style w:type="paragraph" w:customStyle="1" w:styleId="60">
    <w:name w:val="修订6"/>
    <w:hidden/>
    <w:semiHidden/>
    <w:rsid w:val="00756FF6"/>
    <w:rPr>
      <w:rFonts w:ascii="Times New Roman" w:eastAsia="Batang" w:hAnsi="Times New Roman"/>
      <w:lang w:val="en-GB" w:eastAsia="en-US"/>
    </w:rPr>
  </w:style>
  <w:style w:type="paragraph" w:customStyle="1" w:styleId="36">
    <w:name w:val="无间隔3"/>
    <w:qFormat/>
    <w:rsid w:val="00756FF6"/>
    <w:rPr>
      <w:rFonts w:ascii="Times New Roman" w:eastAsia="SimSun" w:hAnsi="Times New Roman"/>
      <w:lang w:val="en-GB" w:eastAsia="en-US"/>
    </w:rPr>
  </w:style>
  <w:style w:type="paragraph" w:customStyle="1" w:styleId="37">
    <w:name w:val="수정3"/>
    <w:hidden/>
    <w:semiHidden/>
    <w:rsid w:val="00756FF6"/>
    <w:rPr>
      <w:rFonts w:ascii="Times New Roman" w:eastAsia="Batang" w:hAnsi="Times New Roman"/>
      <w:lang w:val="en-GB" w:eastAsia="en-US"/>
    </w:rPr>
  </w:style>
  <w:style w:type="character" w:customStyle="1" w:styleId="Char20">
    <w:name w:val="메모 주제 Char2"/>
    <w:rsid w:val="00756FF6"/>
    <w:rPr>
      <w:rFonts w:ascii="Times New Roman" w:eastAsia="Times New Roman" w:hAnsi="Times New Roman"/>
      <w:b/>
      <w:bCs/>
      <w:lang w:val="en-GB" w:eastAsia="en-US"/>
    </w:rPr>
  </w:style>
  <w:style w:type="paragraph" w:customStyle="1" w:styleId="43">
    <w:name w:val="수정4"/>
    <w:hidden/>
    <w:semiHidden/>
    <w:rsid w:val="00756FF6"/>
    <w:rPr>
      <w:rFonts w:ascii="Times New Roman" w:eastAsia="Batang" w:hAnsi="Times New Roman"/>
      <w:lang w:val="en-GB" w:eastAsia="en-US"/>
    </w:rPr>
  </w:style>
  <w:style w:type="character" w:customStyle="1" w:styleId="11BodyTextChar">
    <w:name w:val="11 BodyText Char"/>
    <w:link w:val="11BodyText"/>
    <w:rsid w:val="00756FF6"/>
    <w:rPr>
      <w:rFonts w:ascii="Arial" w:hAnsi="Arial"/>
      <w:lang w:val="x-none" w:eastAsia="x-none"/>
    </w:rPr>
  </w:style>
  <w:style w:type="paragraph" w:customStyle="1" w:styleId="TableContent-Bulleted">
    <w:name w:val="Table Content - Bulleted"/>
    <w:basedOn w:val="Normal"/>
    <w:rsid w:val="00756FF6"/>
    <w:pPr>
      <w:numPr>
        <w:numId w:val="6"/>
      </w:numPr>
    </w:pPr>
    <w:rPr>
      <w:lang w:eastAsia="en-GB"/>
    </w:rPr>
  </w:style>
  <w:style w:type="paragraph" w:customStyle="1" w:styleId="Tadc">
    <w:name w:val="Tadc"/>
    <w:basedOn w:val="Normal"/>
    <w:rsid w:val="00756FF6"/>
    <w:rPr>
      <w:rFonts w:cs="v4.2.0"/>
      <w:lang w:eastAsia="en-GB"/>
    </w:rPr>
  </w:style>
  <w:style w:type="paragraph" w:customStyle="1" w:styleId="Atl">
    <w:name w:val="Atl"/>
    <w:basedOn w:val="Normal"/>
    <w:rsid w:val="00756FF6"/>
    <w:rPr>
      <w:rFonts w:cs="v4.2.0"/>
      <w:lang w:eastAsia="en-GB"/>
    </w:rPr>
  </w:style>
  <w:style w:type="character" w:customStyle="1" w:styleId="searchcontent1">
    <w:name w:val="search_content1"/>
    <w:rsid w:val="00756FF6"/>
    <w:rPr>
      <w:sz w:val="13"/>
      <w:szCs w:val="13"/>
    </w:rPr>
  </w:style>
  <w:style w:type="paragraph" w:customStyle="1" w:styleId="Es">
    <w:name w:val="Es"/>
    <w:basedOn w:val="B1"/>
    <w:rsid w:val="00756FF6"/>
    <w:rPr>
      <w:rFonts w:cs="v4.2.0"/>
      <w:lang w:eastAsia="x-none"/>
    </w:rPr>
  </w:style>
  <w:style w:type="paragraph" w:customStyle="1" w:styleId="TTH">
    <w:name w:val="TTH"/>
    <w:basedOn w:val="Normal"/>
    <w:rsid w:val="00756FF6"/>
    <w:pPr>
      <w:jc w:val="center"/>
    </w:pPr>
    <w:rPr>
      <w:rFonts w:ascii="Arial" w:hAnsi="Arial" w:cs="Arial"/>
      <w:b/>
      <w:lang w:eastAsia="ja-JP"/>
    </w:rPr>
  </w:style>
  <w:style w:type="paragraph" w:customStyle="1" w:styleId="standard">
    <w:name w:val="standard"/>
    <w:rsid w:val="00756FF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756FF6"/>
    <w:pPr>
      <w:tabs>
        <w:tab w:val="left" w:pos="432"/>
      </w:tabs>
      <w:ind w:left="0" w:firstLine="0"/>
      <w:outlineLvl w:val="9"/>
    </w:pPr>
    <w:rPr>
      <w:lang w:eastAsia="zh-CN"/>
    </w:rPr>
  </w:style>
  <w:style w:type="paragraph" w:customStyle="1" w:styleId="21">
    <w:name w:val="21"/>
    <w:basedOn w:val="Normal"/>
    <w:rsid w:val="00756FF6"/>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756FF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756FF6"/>
    <w:rPr>
      <w:rFonts w:ascii="Times New Roman" w:hAnsi="Times New Roman"/>
      <w:spacing w:val="-4"/>
      <w:kern w:val="2"/>
      <w:sz w:val="21"/>
      <w:szCs w:val="21"/>
      <w:lang w:val="x-none" w:eastAsia="zh-CN"/>
    </w:rPr>
  </w:style>
  <w:style w:type="paragraph" w:customStyle="1" w:styleId="Heading3Specs">
    <w:name w:val="Heading 3 Specs"/>
    <w:basedOn w:val="Heading3"/>
    <w:qFormat/>
    <w:rsid w:val="00756FF6"/>
    <w:pPr>
      <w:spacing w:before="200" w:after="0"/>
      <w:ind w:left="0" w:firstLine="0"/>
    </w:pPr>
    <w:rPr>
      <w:rFonts w:cs="Arial"/>
      <w:bCs/>
      <w:lang w:eastAsia="en-GB"/>
    </w:rPr>
  </w:style>
  <w:style w:type="paragraph" w:customStyle="1" w:styleId="Heading4specs">
    <w:name w:val="Heading4 specs"/>
    <w:basedOn w:val="Heading3Specs"/>
    <w:qFormat/>
    <w:rsid w:val="00756FF6"/>
    <w:rPr>
      <w:sz w:val="24"/>
    </w:rPr>
  </w:style>
  <w:style w:type="table" w:customStyle="1" w:styleId="TableGrid4">
    <w:name w:val="Table Grid4"/>
    <w:basedOn w:val="TableNormal"/>
    <w:next w:val="TableGrid"/>
    <w:rsid w:val="00756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56FF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56FF6"/>
    <w:rPr>
      <w:rFonts w:ascii="Times New Roman" w:hAnsi="Times New Roman"/>
      <w:lang w:val="en-GB" w:eastAsia="en-GB"/>
    </w:rPr>
    <w:tblPr/>
  </w:style>
  <w:style w:type="table" w:customStyle="1" w:styleId="TableGrid11">
    <w:name w:val="Table Grid1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56FF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56FF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756FF6"/>
    <w:rPr>
      <w:rFonts w:ascii="MingLiU" w:eastAsia="MingLiU" w:hAnsi="Courier New" w:cs="Courier New"/>
      <w:sz w:val="24"/>
      <w:szCs w:val="24"/>
      <w:lang w:val="en-GB" w:eastAsia="en-US"/>
    </w:rPr>
  </w:style>
  <w:style w:type="character" w:customStyle="1" w:styleId="1f9">
    <w:name w:val="章節附註文字 字元1"/>
    <w:rsid w:val="00756FF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56FF6"/>
    <w:rPr>
      <w:rFonts w:ascii="Arial" w:eastAsia="Times New Roman" w:hAnsi="Arial"/>
      <w:sz w:val="36"/>
      <w:lang w:val="en-GB" w:eastAsia="ja-JP" w:bidi="ar-SA"/>
    </w:rPr>
  </w:style>
  <w:style w:type="paragraph" w:customStyle="1" w:styleId="220">
    <w:name w:val="本文 22"/>
    <w:basedOn w:val="Normal"/>
    <w:rsid w:val="00756FF6"/>
    <w:pPr>
      <w:suppressAutoHyphens/>
      <w:spacing w:after="120"/>
    </w:pPr>
    <w:rPr>
      <w:rFonts w:eastAsia="MS Mincho" w:cs="CG Times (WN)"/>
      <w:lang w:eastAsia="ar-SA"/>
    </w:rPr>
  </w:style>
  <w:style w:type="paragraph" w:customStyle="1" w:styleId="320">
    <w:name w:val="本文 32"/>
    <w:basedOn w:val="Normal"/>
    <w:rsid w:val="00756FF6"/>
    <w:pPr>
      <w:suppressAutoHyphens/>
      <w:spacing w:after="120"/>
    </w:pPr>
    <w:rPr>
      <w:rFonts w:eastAsia="MS Mincho" w:cs="CG Times (WN)"/>
      <w:lang w:eastAsia="ar-SA"/>
    </w:rPr>
  </w:style>
  <w:style w:type="character" w:customStyle="1" w:styleId="CommentSubjectChar2">
    <w:name w:val="Comment Subject Char2"/>
    <w:rsid w:val="00756FF6"/>
    <w:rPr>
      <w:rFonts w:eastAsia="Times New Roman"/>
      <w:b/>
      <w:bCs/>
      <w:lang w:val="en-GB"/>
    </w:rPr>
  </w:style>
  <w:style w:type="paragraph" w:customStyle="1" w:styleId="44">
    <w:name w:val="吹き出し4"/>
    <w:basedOn w:val="Normal"/>
    <w:rsid w:val="00756FF6"/>
    <w:rPr>
      <w:rFonts w:ascii="Tahoma" w:eastAsia="MS Mincho" w:hAnsi="Tahoma" w:cs="Tahoma"/>
      <w:sz w:val="16"/>
      <w:szCs w:val="16"/>
      <w:lang w:eastAsia="en-GB"/>
    </w:rPr>
  </w:style>
  <w:style w:type="character" w:customStyle="1" w:styleId="28">
    <w:name w:val="段落フォント2"/>
    <w:rsid w:val="00756FF6"/>
  </w:style>
  <w:style w:type="character" w:customStyle="1" w:styleId="29">
    <w:name w:val="コメント参照2"/>
    <w:rsid w:val="00756FF6"/>
    <w:rPr>
      <w:sz w:val="16"/>
    </w:rPr>
  </w:style>
  <w:style w:type="paragraph" w:customStyle="1" w:styleId="2a">
    <w:name w:val="図表番号2"/>
    <w:basedOn w:val="Normal"/>
    <w:rsid w:val="00756FF6"/>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756FF6"/>
    <w:pPr>
      <w:tabs>
        <w:tab w:val="num" w:pos="644"/>
      </w:tabs>
      <w:suppressAutoHyphens/>
      <w:ind w:left="644" w:hanging="360"/>
    </w:pPr>
    <w:rPr>
      <w:rFonts w:eastAsia="MS Mincho" w:cs="CG Times (WN)"/>
      <w:lang w:eastAsia="ar-SA"/>
    </w:rPr>
  </w:style>
  <w:style w:type="paragraph" w:customStyle="1" w:styleId="221">
    <w:name w:val="段落番号 22"/>
    <w:basedOn w:val="2b"/>
    <w:rsid w:val="00756FF6"/>
    <w:pPr>
      <w:ind w:left="851" w:hanging="284"/>
    </w:pPr>
  </w:style>
  <w:style w:type="paragraph" w:customStyle="1" w:styleId="2c">
    <w:name w:val="箇条書き2"/>
    <w:basedOn w:val="List"/>
    <w:rsid w:val="00756FF6"/>
    <w:pPr>
      <w:tabs>
        <w:tab w:val="num" w:pos="644"/>
      </w:tabs>
      <w:suppressAutoHyphens/>
      <w:ind w:left="644" w:hanging="360"/>
    </w:pPr>
    <w:rPr>
      <w:rFonts w:eastAsia="MS Mincho" w:cs="CG Times (WN)"/>
      <w:lang w:eastAsia="ar-SA"/>
    </w:rPr>
  </w:style>
  <w:style w:type="paragraph" w:customStyle="1" w:styleId="222">
    <w:name w:val="箇条書き 22"/>
    <w:basedOn w:val="2c"/>
    <w:rsid w:val="00756FF6"/>
    <w:pPr>
      <w:tabs>
        <w:tab w:val="clear" w:pos="644"/>
        <w:tab w:val="num" w:pos="1494"/>
      </w:tabs>
      <w:ind w:left="851" w:hanging="284"/>
    </w:pPr>
  </w:style>
  <w:style w:type="paragraph" w:customStyle="1" w:styleId="321">
    <w:name w:val="箇条書き 32"/>
    <w:basedOn w:val="222"/>
    <w:rsid w:val="00756FF6"/>
    <w:pPr>
      <w:ind w:left="1135"/>
    </w:pPr>
  </w:style>
  <w:style w:type="paragraph" w:customStyle="1" w:styleId="223">
    <w:name w:val="一覧 22"/>
    <w:basedOn w:val="List"/>
    <w:rsid w:val="00756FF6"/>
    <w:pPr>
      <w:suppressAutoHyphens/>
      <w:ind w:left="851"/>
    </w:pPr>
    <w:rPr>
      <w:rFonts w:eastAsia="MS Mincho" w:cs="CG Times (WN)"/>
      <w:lang w:eastAsia="ar-SA"/>
    </w:rPr>
  </w:style>
  <w:style w:type="paragraph" w:customStyle="1" w:styleId="322">
    <w:name w:val="一覧 32"/>
    <w:basedOn w:val="223"/>
    <w:rsid w:val="00756FF6"/>
    <w:pPr>
      <w:ind w:left="1135"/>
    </w:pPr>
  </w:style>
  <w:style w:type="paragraph" w:customStyle="1" w:styleId="420">
    <w:name w:val="一覧 42"/>
    <w:basedOn w:val="322"/>
    <w:rsid w:val="00756FF6"/>
    <w:pPr>
      <w:ind w:left="1418"/>
    </w:pPr>
  </w:style>
  <w:style w:type="paragraph" w:customStyle="1" w:styleId="520">
    <w:name w:val="一覧 52"/>
    <w:basedOn w:val="420"/>
    <w:rsid w:val="00756FF6"/>
    <w:pPr>
      <w:ind w:left="1702"/>
    </w:pPr>
  </w:style>
  <w:style w:type="paragraph" w:customStyle="1" w:styleId="421">
    <w:name w:val="箇条書き 42"/>
    <w:basedOn w:val="321"/>
    <w:rsid w:val="00756FF6"/>
    <w:pPr>
      <w:ind w:left="1418"/>
    </w:pPr>
  </w:style>
  <w:style w:type="paragraph" w:customStyle="1" w:styleId="521">
    <w:name w:val="箇条書き 52"/>
    <w:basedOn w:val="421"/>
    <w:rsid w:val="00756FF6"/>
    <w:pPr>
      <w:ind w:left="1702"/>
    </w:pPr>
  </w:style>
  <w:style w:type="paragraph" w:customStyle="1" w:styleId="2d">
    <w:name w:val="コメント文字列2"/>
    <w:basedOn w:val="Normal"/>
    <w:rsid w:val="00756FF6"/>
    <w:pPr>
      <w:suppressAutoHyphens/>
    </w:pPr>
    <w:rPr>
      <w:rFonts w:eastAsia="MS Mincho" w:cs="CG Times (WN)"/>
      <w:lang w:eastAsia="ar-SA"/>
    </w:rPr>
  </w:style>
  <w:style w:type="paragraph" w:customStyle="1" w:styleId="2e">
    <w:name w:val="コメント内容2"/>
    <w:basedOn w:val="2d"/>
    <w:next w:val="2d"/>
    <w:rsid w:val="00756FF6"/>
    <w:rPr>
      <w:b/>
      <w:bCs/>
    </w:rPr>
  </w:style>
  <w:style w:type="paragraph" w:customStyle="1" w:styleId="2f">
    <w:name w:val="見出しマップ2"/>
    <w:basedOn w:val="Normal"/>
    <w:rsid w:val="00756FF6"/>
    <w:pPr>
      <w:shd w:val="clear" w:color="auto" w:fill="000080"/>
      <w:suppressAutoHyphens/>
    </w:pPr>
    <w:rPr>
      <w:rFonts w:ascii="Tahoma" w:eastAsia="MS Mincho" w:hAnsi="Tahoma" w:cs="Tahoma"/>
      <w:lang w:eastAsia="ar-SA"/>
    </w:rPr>
  </w:style>
  <w:style w:type="paragraph" w:customStyle="1" w:styleId="2f0">
    <w:name w:val="書式なし2"/>
    <w:basedOn w:val="Normal"/>
    <w:rsid w:val="00756FF6"/>
    <w:pPr>
      <w:suppressAutoHyphens/>
    </w:pPr>
    <w:rPr>
      <w:rFonts w:ascii="Courier New" w:eastAsia="MS Mincho" w:hAnsi="Courier New" w:cs="CG Times (WN)"/>
      <w:lang w:val="nb-NO" w:eastAsia="ar-SA"/>
    </w:rPr>
  </w:style>
  <w:style w:type="paragraph" w:customStyle="1" w:styleId="Web2">
    <w:name w:val="標準 (Web)2"/>
    <w:basedOn w:val="Normal"/>
    <w:rsid w:val="00756FF6"/>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756FF6"/>
    <w:pPr>
      <w:suppressAutoHyphens/>
      <w:ind w:left="567"/>
    </w:pPr>
    <w:rPr>
      <w:rFonts w:ascii="Arial" w:eastAsia="MS Mincho" w:hAnsi="Arial" w:cs="Arial"/>
      <w:lang w:eastAsia="ar-SA"/>
    </w:rPr>
  </w:style>
  <w:style w:type="paragraph" w:customStyle="1" w:styleId="2f1">
    <w:name w:val="標準インデント2"/>
    <w:basedOn w:val="Normal"/>
    <w:rsid w:val="00756FF6"/>
    <w:pPr>
      <w:suppressAutoHyphens/>
      <w:ind w:left="708"/>
    </w:pPr>
    <w:rPr>
      <w:rFonts w:eastAsia="MS Mincho" w:cs="CG Times (WN)"/>
      <w:lang w:eastAsia="ar-SA"/>
    </w:rPr>
  </w:style>
  <w:style w:type="paragraph" w:customStyle="1" w:styleId="2f2">
    <w:name w:val="記2"/>
    <w:basedOn w:val="Normal"/>
    <w:next w:val="Normal"/>
    <w:rsid w:val="00756FF6"/>
    <w:pPr>
      <w:suppressAutoHyphens/>
    </w:pPr>
    <w:rPr>
      <w:rFonts w:eastAsia="MS Mincho" w:cs="CG Times (WN)"/>
      <w:lang w:eastAsia="ar-SA"/>
    </w:rPr>
  </w:style>
  <w:style w:type="paragraph" w:customStyle="1" w:styleId="HTML2">
    <w:name w:val="HTML 書式付き2"/>
    <w:basedOn w:val="Normal"/>
    <w:rsid w:val="00756FF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56FF6"/>
    <w:rPr>
      <w:rFonts w:ascii="Arial" w:eastAsia="Times New Roman" w:hAnsi="Arial"/>
      <w:sz w:val="36"/>
      <w:lang w:val="en-GB"/>
    </w:rPr>
  </w:style>
  <w:style w:type="paragraph" w:styleId="Subtitle">
    <w:name w:val="Subtitle"/>
    <w:basedOn w:val="Normal"/>
    <w:next w:val="Normal"/>
    <w:link w:val="SubtitleChar"/>
    <w:qFormat/>
    <w:rsid w:val="00756FF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756FF6"/>
    <w:rPr>
      <w:rFonts w:ascii="Cambria" w:eastAsia="PMingLiU" w:hAnsi="Cambria"/>
      <w:i/>
      <w:iCs/>
      <w:sz w:val="24"/>
      <w:szCs w:val="24"/>
      <w:lang w:val="en-GB" w:eastAsia="en-GB"/>
    </w:rPr>
  </w:style>
  <w:style w:type="paragraph" w:styleId="NoSpacing">
    <w:name w:val="No Spacing"/>
    <w:basedOn w:val="Normal"/>
    <w:link w:val="NoSpacingChar"/>
    <w:uiPriority w:val="1"/>
    <w:qFormat/>
    <w:rsid w:val="00756FF6"/>
    <w:pPr>
      <w:spacing w:after="0"/>
      <w:jc w:val="both"/>
    </w:pPr>
    <w:rPr>
      <w:rFonts w:ascii="Arial" w:eastAsia="PMingLiU" w:hAnsi="Arial"/>
      <w:lang w:val="x-none" w:eastAsia="x-none"/>
    </w:rPr>
  </w:style>
  <w:style w:type="character" w:customStyle="1" w:styleId="NoSpacingChar">
    <w:name w:val="No Spacing Char"/>
    <w:link w:val="NoSpacing"/>
    <w:uiPriority w:val="1"/>
    <w:rsid w:val="00756FF6"/>
    <w:rPr>
      <w:rFonts w:ascii="Arial" w:eastAsia="PMingLiU" w:hAnsi="Arial"/>
      <w:lang w:val="x-none" w:eastAsia="x-none"/>
    </w:rPr>
  </w:style>
  <w:style w:type="paragraph" w:styleId="Quote">
    <w:name w:val="Quote"/>
    <w:basedOn w:val="Normal"/>
    <w:next w:val="Normal"/>
    <w:link w:val="QuoteChar"/>
    <w:uiPriority w:val="29"/>
    <w:qFormat/>
    <w:rsid w:val="00756FF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756FF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756FF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56FF6"/>
    <w:rPr>
      <w:rFonts w:ascii="Arial" w:eastAsia="PMingLiU" w:hAnsi="Arial"/>
      <w:b/>
      <w:bCs/>
      <w:i/>
      <w:iCs/>
      <w:color w:val="4F81BD"/>
      <w:lang w:val="en-GB" w:eastAsia="en-GB"/>
    </w:rPr>
  </w:style>
  <w:style w:type="character" w:styleId="SubtleEmphasis">
    <w:name w:val="Subtle Emphasis"/>
    <w:uiPriority w:val="19"/>
    <w:qFormat/>
    <w:rsid w:val="00756FF6"/>
    <w:rPr>
      <w:i/>
      <w:iCs/>
      <w:color w:val="808080"/>
    </w:rPr>
  </w:style>
  <w:style w:type="character" w:styleId="IntenseEmphasis">
    <w:name w:val="Intense Emphasis"/>
    <w:uiPriority w:val="21"/>
    <w:qFormat/>
    <w:rsid w:val="00756FF6"/>
    <w:rPr>
      <w:b/>
      <w:bCs/>
      <w:i/>
      <w:iCs/>
      <w:color w:val="4F81BD"/>
    </w:rPr>
  </w:style>
  <w:style w:type="character" w:styleId="SubtleReference">
    <w:name w:val="Subtle Reference"/>
    <w:uiPriority w:val="31"/>
    <w:qFormat/>
    <w:rsid w:val="00756FF6"/>
    <w:rPr>
      <w:smallCaps/>
      <w:color w:val="C0504D"/>
      <w:u w:val="single"/>
    </w:rPr>
  </w:style>
  <w:style w:type="character" w:styleId="IntenseReference">
    <w:name w:val="Intense Reference"/>
    <w:uiPriority w:val="32"/>
    <w:qFormat/>
    <w:rsid w:val="00756FF6"/>
    <w:rPr>
      <w:b/>
      <w:bCs/>
      <w:smallCaps/>
      <w:color w:val="C0504D"/>
      <w:spacing w:val="5"/>
      <w:u w:val="single"/>
    </w:rPr>
  </w:style>
  <w:style w:type="character" w:styleId="BookTitle">
    <w:name w:val="Book Title"/>
    <w:uiPriority w:val="33"/>
    <w:qFormat/>
    <w:rsid w:val="00756FF6"/>
    <w:rPr>
      <w:b/>
      <w:bCs/>
      <w:smallCaps/>
      <w:spacing w:val="5"/>
    </w:rPr>
  </w:style>
  <w:style w:type="paragraph" w:styleId="TOCHeading">
    <w:name w:val="TOC Heading"/>
    <w:basedOn w:val="Heading1"/>
    <w:next w:val="Normal"/>
    <w:uiPriority w:val="39"/>
    <w:unhideWhenUsed/>
    <w:qFormat/>
    <w:rsid w:val="00756F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56FF6"/>
    <w:pPr>
      <w:numPr>
        <w:numId w:val="11"/>
      </w:numPr>
      <w:spacing w:before="60"/>
    </w:pPr>
    <w:rPr>
      <w:rFonts w:eastAsia="PMingLiU"/>
      <w:lang w:val="x-none" w:eastAsia="x-none" w:bidi="en-US"/>
    </w:rPr>
  </w:style>
  <w:style w:type="character" w:customStyle="1" w:styleId="List1Char">
    <w:name w:val="List 1 Char"/>
    <w:link w:val="List1"/>
    <w:uiPriority w:val="99"/>
    <w:rsid w:val="00756FF6"/>
    <w:rPr>
      <w:rFonts w:ascii="Times New Roman" w:eastAsia="PMingLiU" w:hAnsi="Times New Roman"/>
      <w:lang w:val="x-none" w:eastAsia="x-none" w:bidi="en-US"/>
    </w:rPr>
  </w:style>
  <w:style w:type="paragraph" w:customStyle="1" w:styleId="Highlight">
    <w:name w:val="Highlight"/>
    <w:basedOn w:val="Normal"/>
    <w:uiPriority w:val="99"/>
    <w:qFormat/>
    <w:rsid w:val="00756FF6"/>
    <w:rPr>
      <w:color w:val="E36C0A"/>
      <w:lang w:eastAsia="en-GB"/>
    </w:rPr>
  </w:style>
  <w:style w:type="paragraph" w:customStyle="1" w:styleId="Numbered1">
    <w:name w:val="Numbered 1"/>
    <w:basedOn w:val="Normal"/>
    <w:rsid w:val="00756FF6"/>
    <w:pPr>
      <w:numPr>
        <w:numId w:val="12"/>
      </w:numPr>
      <w:spacing w:before="60"/>
    </w:pPr>
    <w:rPr>
      <w:lang w:eastAsia="en-GB"/>
    </w:rPr>
  </w:style>
  <w:style w:type="paragraph" w:customStyle="1" w:styleId="List20">
    <w:name w:val="List2"/>
    <w:basedOn w:val="List1"/>
    <w:uiPriority w:val="99"/>
    <w:qFormat/>
    <w:rsid w:val="00756FF6"/>
  </w:style>
  <w:style w:type="paragraph" w:customStyle="1" w:styleId="StyleHeading5Firstline0cm">
    <w:name w:val="Style Heading 5 + First line:  0 cm"/>
    <w:basedOn w:val="Heading5"/>
    <w:qFormat/>
    <w:rsid w:val="00756FF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6FF6"/>
    <w:pPr>
      <w:spacing w:before="40"/>
    </w:pPr>
    <w:rPr>
      <w:sz w:val="16"/>
      <w:szCs w:val="16"/>
      <w:lang w:val="x-none" w:eastAsia="x-none"/>
    </w:rPr>
  </w:style>
  <w:style w:type="character" w:customStyle="1" w:styleId="GlossaryChar">
    <w:name w:val="Glossary Char"/>
    <w:link w:val="Glossary"/>
    <w:uiPriority w:val="99"/>
    <w:rsid w:val="00756FF6"/>
    <w:rPr>
      <w:rFonts w:ascii="Times New Roman" w:hAnsi="Times New Roman"/>
      <w:sz w:val="16"/>
      <w:szCs w:val="16"/>
      <w:lang w:val="x-none" w:eastAsia="x-none"/>
    </w:rPr>
  </w:style>
  <w:style w:type="numbering" w:customStyle="1" w:styleId="Style1">
    <w:name w:val="Style1"/>
    <w:uiPriority w:val="99"/>
    <w:rsid w:val="00756FF6"/>
    <w:pPr>
      <w:numPr>
        <w:numId w:val="13"/>
      </w:numPr>
    </w:pPr>
  </w:style>
  <w:style w:type="table" w:customStyle="1" w:styleId="SGSTableBasic2">
    <w:name w:val="SGS Table Basic 2"/>
    <w:basedOn w:val="TableNormal"/>
    <w:uiPriority w:val="99"/>
    <w:qFormat/>
    <w:rsid w:val="00756FF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6FF6"/>
    <w:pPr>
      <w:numPr>
        <w:numId w:val="14"/>
      </w:numPr>
    </w:pPr>
  </w:style>
  <w:style w:type="table" w:styleId="TableClassic2">
    <w:name w:val="Table Classic 2"/>
    <w:basedOn w:val="TableNormal"/>
    <w:rsid w:val="00756FF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56FF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56FF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56FF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56FF6"/>
    <w:rPr>
      <w:rFonts w:ascii="Arial" w:hAnsi="Arial"/>
      <w:sz w:val="36"/>
      <w:lang w:val="en-GB" w:eastAsia="en-US"/>
    </w:rPr>
  </w:style>
  <w:style w:type="paragraph" w:customStyle="1" w:styleId="5d">
    <w:name w:val="吹き出し5"/>
    <w:basedOn w:val="Normal"/>
    <w:rsid w:val="00756FF6"/>
    <w:rPr>
      <w:rFonts w:ascii="Tahoma" w:eastAsia="MS Mincho" w:hAnsi="Tahoma" w:cs="Tahoma"/>
      <w:sz w:val="16"/>
      <w:szCs w:val="16"/>
      <w:lang w:eastAsia="en-GB"/>
    </w:rPr>
  </w:style>
  <w:style w:type="character" w:customStyle="1" w:styleId="38">
    <w:name w:val="段落フォント3"/>
    <w:rsid w:val="00756FF6"/>
  </w:style>
  <w:style w:type="character" w:customStyle="1" w:styleId="39">
    <w:name w:val="コメント参照3"/>
    <w:rsid w:val="00756FF6"/>
    <w:rPr>
      <w:sz w:val="16"/>
    </w:rPr>
  </w:style>
  <w:style w:type="paragraph" w:customStyle="1" w:styleId="3a">
    <w:name w:val="図表番号3"/>
    <w:basedOn w:val="Normal"/>
    <w:rsid w:val="00756FF6"/>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756FF6"/>
    <w:pPr>
      <w:tabs>
        <w:tab w:val="num" w:pos="644"/>
      </w:tabs>
      <w:suppressAutoHyphens/>
      <w:ind w:left="644" w:hanging="360"/>
    </w:pPr>
    <w:rPr>
      <w:rFonts w:eastAsia="MS Mincho" w:cs="CG Times (WN)"/>
      <w:lang w:eastAsia="ar-SA"/>
    </w:rPr>
  </w:style>
  <w:style w:type="paragraph" w:customStyle="1" w:styleId="230">
    <w:name w:val="段落番号 23"/>
    <w:basedOn w:val="3b"/>
    <w:rsid w:val="00756FF6"/>
    <w:pPr>
      <w:ind w:left="851" w:hanging="284"/>
    </w:pPr>
  </w:style>
  <w:style w:type="paragraph" w:customStyle="1" w:styleId="3c">
    <w:name w:val="箇条書き3"/>
    <w:basedOn w:val="List"/>
    <w:rsid w:val="00756FF6"/>
    <w:pPr>
      <w:tabs>
        <w:tab w:val="num" w:pos="644"/>
      </w:tabs>
      <w:suppressAutoHyphens/>
      <w:ind w:left="644" w:hanging="360"/>
    </w:pPr>
    <w:rPr>
      <w:rFonts w:eastAsia="MS Mincho" w:cs="CG Times (WN)"/>
      <w:lang w:eastAsia="ar-SA"/>
    </w:rPr>
  </w:style>
  <w:style w:type="paragraph" w:customStyle="1" w:styleId="231">
    <w:name w:val="箇条書き 23"/>
    <w:basedOn w:val="3c"/>
    <w:rsid w:val="00756FF6"/>
    <w:pPr>
      <w:tabs>
        <w:tab w:val="clear" w:pos="644"/>
        <w:tab w:val="num" w:pos="1494"/>
      </w:tabs>
      <w:ind w:left="851" w:hanging="284"/>
    </w:pPr>
  </w:style>
  <w:style w:type="paragraph" w:customStyle="1" w:styleId="330">
    <w:name w:val="箇条書き 33"/>
    <w:basedOn w:val="231"/>
    <w:rsid w:val="00756FF6"/>
    <w:pPr>
      <w:ind w:left="1135"/>
    </w:pPr>
  </w:style>
  <w:style w:type="paragraph" w:customStyle="1" w:styleId="232">
    <w:name w:val="一覧 23"/>
    <w:basedOn w:val="List"/>
    <w:rsid w:val="00756FF6"/>
    <w:pPr>
      <w:suppressAutoHyphens/>
      <w:ind w:left="851"/>
    </w:pPr>
    <w:rPr>
      <w:rFonts w:eastAsia="MS Mincho" w:cs="CG Times (WN)"/>
      <w:lang w:eastAsia="ar-SA"/>
    </w:rPr>
  </w:style>
  <w:style w:type="paragraph" w:customStyle="1" w:styleId="331">
    <w:name w:val="一覧 33"/>
    <w:basedOn w:val="232"/>
    <w:rsid w:val="00756FF6"/>
    <w:pPr>
      <w:ind w:left="1135"/>
    </w:pPr>
  </w:style>
  <w:style w:type="paragraph" w:customStyle="1" w:styleId="430">
    <w:name w:val="一覧 43"/>
    <w:basedOn w:val="331"/>
    <w:rsid w:val="00756FF6"/>
    <w:pPr>
      <w:ind w:left="1418"/>
    </w:pPr>
  </w:style>
  <w:style w:type="paragraph" w:customStyle="1" w:styleId="530">
    <w:name w:val="一覧 53"/>
    <w:basedOn w:val="430"/>
    <w:rsid w:val="00756FF6"/>
    <w:pPr>
      <w:ind w:left="1702"/>
    </w:pPr>
  </w:style>
  <w:style w:type="paragraph" w:customStyle="1" w:styleId="431">
    <w:name w:val="箇条書き 43"/>
    <w:basedOn w:val="330"/>
    <w:rsid w:val="00756FF6"/>
    <w:pPr>
      <w:ind w:left="1418"/>
    </w:pPr>
  </w:style>
  <w:style w:type="paragraph" w:customStyle="1" w:styleId="531">
    <w:name w:val="箇条書き 53"/>
    <w:basedOn w:val="431"/>
    <w:rsid w:val="00756FF6"/>
    <w:pPr>
      <w:ind w:left="1702"/>
    </w:pPr>
  </w:style>
  <w:style w:type="paragraph" w:customStyle="1" w:styleId="3d">
    <w:name w:val="コメント文字列3"/>
    <w:basedOn w:val="Normal"/>
    <w:rsid w:val="00756FF6"/>
    <w:pPr>
      <w:suppressAutoHyphens/>
    </w:pPr>
    <w:rPr>
      <w:rFonts w:eastAsia="MS Mincho" w:cs="CG Times (WN)"/>
      <w:lang w:eastAsia="ar-SA"/>
    </w:rPr>
  </w:style>
  <w:style w:type="paragraph" w:customStyle="1" w:styleId="3e">
    <w:name w:val="コメント内容3"/>
    <w:basedOn w:val="3d"/>
    <w:next w:val="3d"/>
    <w:rsid w:val="00756FF6"/>
    <w:rPr>
      <w:b/>
      <w:bCs/>
    </w:rPr>
  </w:style>
  <w:style w:type="paragraph" w:customStyle="1" w:styleId="3f">
    <w:name w:val="見出しマップ3"/>
    <w:basedOn w:val="Normal"/>
    <w:rsid w:val="00756FF6"/>
    <w:pPr>
      <w:shd w:val="clear" w:color="auto" w:fill="000080"/>
      <w:suppressAutoHyphens/>
    </w:pPr>
    <w:rPr>
      <w:rFonts w:ascii="Tahoma" w:eastAsia="MS Mincho" w:hAnsi="Tahoma" w:cs="Tahoma"/>
      <w:lang w:eastAsia="ar-SA"/>
    </w:rPr>
  </w:style>
  <w:style w:type="paragraph" w:customStyle="1" w:styleId="3f0">
    <w:name w:val="書式なし3"/>
    <w:basedOn w:val="Normal"/>
    <w:rsid w:val="00756FF6"/>
    <w:pPr>
      <w:suppressAutoHyphens/>
    </w:pPr>
    <w:rPr>
      <w:rFonts w:ascii="Courier New" w:eastAsia="MS Mincho" w:hAnsi="Courier New" w:cs="CG Times (WN)"/>
      <w:lang w:val="nb-NO" w:eastAsia="ar-SA"/>
    </w:rPr>
  </w:style>
  <w:style w:type="paragraph" w:customStyle="1" w:styleId="Web3">
    <w:name w:val="標準 (Web)3"/>
    <w:basedOn w:val="Normal"/>
    <w:rsid w:val="00756FF6"/>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756FF6"/>
    <w:pPr>
      <w:suppressAutoHyphens/>
      <w:ind w:left="567"/>
    </w:pPr>
    <w:rPr>
      <w:rFonts w:ascii="Arial" w:eastAsia="MS Mincho" w:hAnsi="Arial" w:cs="Arial"/>
      <w:lang w:eastAsia="ar-SA"/>
    </w:rPr>
  </w:style>
  <w:style w:type="paragraph" w:customStyle="1" w:styleId="3f1">
    <w:name w:val="標準インデント3"/>
    <w:basedOn w:val="Normal"/>
    <w:rsid w:val="00756FF6"/>
    <w:pPr>
      <w:suppressAutoHyphens/>
      <w:ind w:left="708"/>
    </w:pPr>
    <w:rPr>
      <w:rFonts w:eastAsia="MS Mincho" w:cs="CG Times (WN)"/>
      <w:lang w:eastAsia="ar-SA"/>
    </w:rPr>
  </w:style>
  <w:style w:type="paragraph" w:customStyle="1" w:styleId="3f2">
    <w:name w:val="記3"/>
    <w:basedOn w:val="Normal"/>
    <w:next w:val="Normal"/>
    <w:rsid w:val="00756FF6"/>
    <w:pPr>
      <w:suppressAutoHyphens/>
    </w:pPr>
    <w:rPr>
      <w:rFonts w:eastAsia="MS Mincho" w:cs="CG Times (WN)"/>
      <w:lang w:eastAsia="ar-SA"/>
    </w:rPr>
  </w:style>
  <w:style w:type="paragraph" w:customStyle="1" w:styleId="HTML3">
    <w:name w:val="HTML 書式付き3"/>
    <w:basedOn w:val="Normal"/>
    <w:rsid w:val="00756FF6"/>
    <w:pPr>
      <w:suppressAutoHyphens/>
    </w:pPr>
    <w:rPr>
      <w:rFonts w:ascii="Courier New" w:eastAsia="MS Mincho" w:hAnsi="Courier New" w:cs="Courier New"/>
      <w:lang w:eastAsia="ar-SA"/>
    </w:rPr>
  </w:style>
  <w:style w:type="character" w:customStyle="1" w:styleId="CommentSubjectChar3">
    <w:name w:val="Comment Subject Char3"/>
    <w:rsid w:val="00756FF6"/>
    <w:rPr>
      <w:rFonts w:ascii="Times New Roman" w:hAnsi="Times New Roman"/>
      <w:b/>
      <w:bCs/>
      <w:lang w:val="en-GB" w:eastAsia="en-US"/>
    </w:rPr>
  </w:style>
  <w:style w:type="character" w:customStyle="1" w:styleId="1fa">
    <w:name w:val="吹き出し (文字)1"/>
    <w:uiPriority w:val="99"/>
    <w:semiHidden/>
    <w:rsid w:val="00756FF6"/>
    <w:rPr>
      <w:rFonts w:ascii="MS Mincho" w:eastAsia="MS Mincho" w:hAnsi="Times New Roman"/>
      <w:sz w:val="18"/>
      <w:szCs w:val="18"/>
      <w:lang w:val="en-GB" w:eastAsia="en-US"/>
    </w:rPr>
  </w:style>
  <w:style w:type="character" w:customStyle="1" w:styleId="1fb">
    <w:name w:val="見出しマップ (文字)1"/>
    <w:uiPriority w:val="99"/>
    <w:semiHidden/>
    <w:rsid w:val="00756FF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56FF6"/>
    <w:rPr>
      <w:rFonts w:ascii="Times New Roman" w:eastAsia="Times New Roman" w:hAnsi="Times New Roman"/>
      <w:lang w:val="en-GB" w:eastAsia="en-US"/>
    </w:rPr>
  </w:style>
  <w:style w:type="character" w:customStyle="1" w:styleId="1fd">
    <w:name w:val="コメント文字列 (文字)1"/>
    <w:uiPriority w:val="99"/>
    <w:semiHidden/>
    <w:rsid w:val="00756FF6"/>
    <w:rPr>
      <w:rFonts w:ascii="Times New Roman" w:eastAsia="Times New Roman" w:hAnsi="Times New Roman"/>
      <w:lang w:val="en-GB" w:eastAsia="en-US"/>
    </w:rPr>
  </w:style>
  <w:style w:type="character" w:customStyle="1" w:styleId="1fe">
    <w:name w:val="コメント内容 (文字)1"/>
    <w:uiPriority w:val="99"/>
    <w:semiHidden/>
    <w:rsid w:val="00756FF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6FF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56FF6"/>
    <w:rPr>
      <w:rFonts w:ascii="Arial" w:eastAsia="PMingLiU" w:hAnsi="Arial"/>
      <w:lang w:val="x-none" w:eastAsia="x-none"/>
    </w:rPr>
  </w:style>
  <w:style w:type="character" w:customStyle="1" w:styleId="ColorfulGrid-Accent1Char">
    <w:name w:val="Colorful Grid - Accent 1 Char"/>
    <w:link w:val="ColorfulGrid-Accent1"/>
    <w:uiPriority w:val="29"/>
    <w:rsid w:val="00756FF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56FF6"/>
    <w:rPr>
      <w:rFonts w:ascii="Arial" w:eastAsia="PMingLiU" w:hAnsi="Arial"/>
      <w:b/>
      <w:bCs/>
      <w:i/>
      <w:iCs/>
      <w:color w:val="4F81BD"/>
      <w:lang w:val="en-GB" w:eastAsia="en-US"/>
    </w:rPr>
  </w:style>
  <w:style w:type="character" w:customStyle="1" w:styleId="PlainTable32">
    <w:name w:val="Plain Table 32"/>
    <w:uiPriority w:val="19"/>
    <w:qFormat/>
    <w:rsid w:val="00756FF6"/>
    <w:rPr>
      <w:i/>
      <w:iCs/>
      <w:color w:val="808080"/>
    </w:rPr>
  </w:style>
  <w:style w:type="character" w:customStyle="1" w:styleId="PlainTable42">
    <w:name w:val="Plain Table 42"/>
    <w:uiPriority w:val="21"/>
    <w:qFormat/>
    <w:rsid w:val="00756FF6"/>
    <w:rPr>
      <w:b/>
      <w:bCs/>
      <w:i/>
      <w:iCs/>
      <w:color w:val="4F81BD"/>
    </w:rPr>
  </w:style>
  <w:style w:type="character" w:customStyle="1" w:styleId="PlainTable52">
    <w:name w:val="Plain Table 52"/>
    <w:uiPriority w:val="31"/>
    <w:qFormat/>
    <w:rsid w:val="00756FF6"/>
    <w:rPr>
      <w:smallCaps/>
      <w:color w:val="C0504D"/>
      <w:u w:val="single"/>
    </w:rPr>
  </w:style>
  <w:style w:type="character" w:customStyle="1" w:styleId="TableGridLight2">
    <w:name w:val="Table Grid Light2"/>
    <w:uiPriority w:val="32"/>
    <w:qFormat/>
    <w:rsid w:val="00756FF6"/>
    <w:rPr>
      <w:b/>
      <w:bCs/>
      <w:smallCaps/>
      <w:color w:val="C0504D"/>
      <w:spacing w:val="5"/>
      <w:u w:val="single"/>
    </w:rPr>
  </w:style>
  <w:style w:type="character" w:customStyle="1" w:styleId="GridTable1Light2">
    <w:name w:val="Grid Table 1 Light2"/>
    <w:uiPriority w:val="33"/>
    <w:qFormat/>
    <w:rsid w:val="00756FF6"/>
    <w:rPr>
      <w:b/>
      <w:bCs/>
      <w:smallCaps/>
      <w:spacing w:val="5"/>
    </w:rPr>
  </w:style>
  <w:style w:type="paragraph" w:customStyle="1" w:styleId="GridTable32">
    <w:name w:val="Grid Table 32"/>
    <w:basedOn w:val="Heading1"/>
    <w:next w:val="Normal"/>
    <w:uiPriority w:val="39"/>
    <w:unhideWhenUsed/>
    <w:qFormat/>
    <w:rsid w:val="00756F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56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56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756FF6"/>
    <w:rPr>
      <w:rFonts w:ascii="Times New Roman" w:eastAsia="Times New Roman" w:hAnsi="Times New Roman"/>
      <w:lang w:val="en-GB"/>
    </w:rPr>
  </w:style>
  <w:style w:type="character" w:customStyle="1" w:styleId="1ff">
    <w:name w:val="註解主旨 字元1"/>
    <w:rsid w:val="00756FF6"/>
    <w:rPr>
      <w:b/>
      <w:bCs/>
      <w:lang w:val="en-GB" w:eastAsia="sv-SE"/>
    </w:rPr>
  </w:style>
  <w:style w:type="paragraph" w:customStyle="1" w:styleId="46">
    <w:name w:val="无间隔4"/>
    <w:qFormat/>
    <w:rsid w:val="00756FF6"/>
    <w:rPr>
      <w:rFonts w:ascii="Times New Roman" w:eastAsia="SimSun" w:hAnsi="Times New Roman"/>
      <w:lang w:val="en-GB" w:eastAsia="en-US"/>
    </w:rPr>
  </w:style>
  <w:style w:type="character" w:customStyle="1" w:styleId="NurTextZchn1">
    <w:name w:val="Nur Text Zchn1"/>
    <w:rsid w:val="00756FF6"/>
    <w:rPr>
      <w:rFonts w:ascii="Courier New" w:hAnsi="Courier New" w:cs="Courier New"/>
      <w:lang w:val="en-GB" w:eastAsia="en-US"/>
    </w:rPr>
  </w:style>
  <w:style w:type="character" w:customStyle="1" w:styleId="EndnotentextZchn1">
    <w:name w:val="Endnotentext Zchn1"/>
    <w:rsid w:val="00756FF6"/>
    <w:rPr>
      <w:rFonts w:ascii="Times New Roman" w:hAnsi="Times New Roman"/>
      <w:lang w:val="en-GB" w:eastAsia="en-US"/>
    </w:rPr>
  </w:style>
  <w:style w:type="paragraph" w:customStyle="1" w:styleId="5e">
    <w:name w:val="无间隔5"/>
    <w:qFormat/>
    <w:rsid w:val="00756FF6"/>
    <w:rPr>
      <w:rFonts w:ascii="Times New Roman" w:eastAsia="SimSun" w:hAnsi="Times New Roman"/>
      <w:lang w:val="en-GB" w:eastAsia="en-US"/>
    </w:rPr>
  </w:style>
  <w:style w:type="paragraph" w:customStyle="1" w:styleId="61">
    <w:name w:val="吹き出し6"/>
    <w:basedOn w:val="Normal"/>
    <w:rsid w:val="00756FF6"/>
    <w:rPr>
      <w:rFonts w:ascii="Tahoma" w:eastAsia="MS Mincho" w:hAnsi="Tahoma" w:cs="Tahoma"/>
      <w:sz w:val="16"/>
      <w:szCs w:val="16"/>
      <w:lang w:eastAsia="en-GB"/>
    </w:rPr>
  </w:style>
  <w:style w:type="paragraph" w:customStyle="1" w:styleId="47">
    <w:name w:val="変更箇所4"/>
    <w:hidden/>
    <w:semiHidden/>
    <w:rsid w:val="00756FF6"/>
    <w:rPr>
      <w:rFonts w:ascii="Times New Roman" w:eastAsia="MS Mincho" w:hAnsi="Times New Roman"/>
      <w:lang w:val="en-GB" w:eastAsia="en-US"/>
    </w:rPr>
  </w:style>
  <w:style w:type="character" w:customStyle="1" w:styleId="48">
    <w:name w:val="段落フォント4"/>
    <w:rsid w:val="00756FF6"/>
  </w:style>
  <w:style w:type="character" w:customStyle="1" w:styleId="49">
    <w:name w:val="コメント参照4"/>
    <w:rsid w:val="00756FF6"/>
    <w:rPr>
      <w:sz w:val="16"/>
    </w:rPr>
  </w:style>
  <w:style w:type="paragraph" w:customStyle="1" w:styleId="4a">
    <w:name w:val="図表番号4"/>
    <w:basedOn w:val="Normal"/>
    <w:rsid w:val="00756FF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756FF6"/>
    <w:pPr>
      <w:tabs>
        <w:tab w:val="num" w:pos="644"/>
      </w:tabs>
      <w:suppressAutoHyphens/>
      <w:ind w:left="644" w:hanging="360"/>
    </w:pPr>
    <w:rPr>
      <w:rFonts w:eastAsia="MS Mincho" w:cs="CG Times (WN)"/>
      <w:lang w:eastAsia="ar-SA"/>
    </w:rPr>
  </w:style>
  <w:style w:type="paragraph" w:customStyle="1" w:styleId="241">
    <w:name w:val="段落番号 24"/>
    <w:basedOn w:val="4b"/>
    <w:rsid w:val="00756FF6"/>
    <w:pPr>
      <w:ind w:left="851" w:hanging="284"/>
    </w:pPr>
  </w:style>
  <w:style w:type="paragraph" w:customStyle="1" w:styleId="4c">
    <w:name w:val="箇条書き4"/>
    <w:basedOn w:val="List"/>
    <w:rsid w:val="00756FF6"/>
    <w:pPr>
      <w:tabs>
        <w:tab w:val="num" w:pos="644"/>
      </w:tabs>
      <w:suppressAutoHyphens/>
      <w:ind w:left="644" w:hanging="360"/>
    </w:pPr>
    <w:rPr>
      <w:rFonts w:eastAsia="MS Mincho" w:cs="CG Times (WN)"/>
      <w:lang w:eastAsia="ar-SA"/>
    </w:rPr>
  </w:style>
  <w:style w:type="paragraph" w:customStyle="1" w:styleId="242">
    <w:name w:val="箇条書き 24"/>
    <w:basedOn w:val="4c"/>
    <w:rsid w:val="00756FF6"/>
    <w:pPr>
      <w:tabs>
        <w:tab w:val="clear" w:pos="644"/>
        <w:tab w:val="num" w:pos="1494"/>
      </w:tabs>
      <w:ind w:left="851" w:hanging="284"/>
    </w:pPr>
  </w:style>
  <w:style w:type="paragraph" w:customStyle="1" w:styleId="340">
    <w:name w:val="箇条書き 34"/>
    <w:basedOn w:val="242"/>
    <w:rsid w:val="00756FF6"/>
    <w:pPr>
      <w:ind w:left="1135"/>
    </w:pPr>
  </w:style>
  <w:style w:type="paragraph" w:customStyle="1" w:styleId="243">
    <w:name w:val="一覧 24"/>
    <w:basedOn w:val="List"/>
    <w:rsid w:val="00756FF6"/>
    <w:pPr>
      <w:suppressAutoHyphens/>
      <w:ind w:left="851"/>
    </w:pPr>
    <w:rPr>
      <w:rFonts w:eastAsia="MS Mincho" w:cs="CG Times (WN)"/>
      <w:lang w:eastAsia="ar-SA"/>
    </w:rPr>
  </w:style>
  <w:style w:type="paragraph" w:customStyle="1" w:styleId="341">
    <w:name w:val="一覧 34"/>
    <w:basedOn w:val="243"/>
    <w:rsid w:val="00756FF6"/>
    <w:pPr>
      <w:ind w:left="1135"/>
    </w:pPr>
  </w:style>
  <w:style w:type="paragraph" w:customStyle="1" w:styleId="440">
    <w:name w:val="一覧 44"/>
    <w:basedOn w:val="341"/>
    <w:rsid w:val="00756FF6"/>
    <w:pPr>
      <w:ind w:left="1418"/>
    </w:pPr>
  </w:style>
  <w:style w:type="paragraph" w:customStyle="1" w:styleId="540">
    <w:name w:val="一覧 54"/>
    <w:basedOn w:val="440"/>
    <w:rsid w:val="00756FF6"/>
    <w:pPr>
      <w:ind w:left="1702"/>
    </w:pPr>
  </w:style>
  <w:style w:type="paragraph" w:customStyle="1" w:styleId="441">
    <w:name w:val="箇条書き 44"/>
    <w:basedOn w:val="340"/>
    <w:rsid w:val="00756FF6"/>
    <w:pPr>
      <w:ind w:left="1418"/>
    </w:pPr>
  </w:style>
  <w:style w:type="paragraph" w:customStyle="1" w:styleId="541">
    <w:name w:val="箇条書き 54"/>
    <w:basedOn w:val="441"/>
    <w:rsid w:val="00756FF6"/>
    <w:pPr>
      <w:ind w:left="1702"/>
    </w:pPr>
  </w:style>
  <w:style w:type="paragraph" w:customStyle="1" w:styleId="4d">
    <w:name w:val="コメント文字列4"/>
    <w:basedOn w:val="Normal"/>
    <w:rsid w:val="00756FF6"/>
    <w:pPr>
      <w:suppressAutoHyphens/>
    </w:pPr>
    <w:rPr>
      <w:rFonts w:eastAsia="MS Mincho" w:cs="CG Times (WN)"/>
      <w:lang w:eastAsia="ar-SA"/>
    </w:rPr>
  </w:style>
  <w:style w:type="paragraph" w:customStyle="1" w:styleId="4e">
    <w:name w:val="コメント内容4"/>
    <w:basedOn w:val="4d"/>
    <w:next w:val="4d"/>
    <w:rsid w:val="00756FF6"/>
    <w:rPr>
      <w:b/>
      <w:bCs/>
    </w:rPr>
  </w:style>
  <w:style w:type="paragraph" w:customStyle="1" w:styleId="4f">
    <w:name w:val="見出しマップ4"/>
    <w:basedOn w:val="Normal"/>
    <w:rsid w:val="00756FF6"/>
    <w:pPr>
      <w:shd w:val="clear" w:color="auto" w:fill="000080"/>
      <w:suppressAutoHyphens/>
    </w:pPr>
    <w:rPr>
      <w:rFonts w:ascii="Tahoma" w:eastAsia="MS Mincho" w:hAnsi="Tahoma" w:cs="Tahoma"/>
      <w:lang w:eastAsia="ar-SA"/>
    </w:rPr>
  </w:style>
  <w:style w:type="paragraph" w:customStyle="1" w:styleId="4f0">
    <w:name w:val="書式なし4"/>
    <w:basedOn w:val="Normal"/>
    <w:rsid w:val="00756FF6"/>
    <w:pPr>
      <w:suppressAutoHyphens/>
    </w:pPr>
    <w:rPr>
      <w:rFonts w:ascii="Courier New" w:eastAsia="MS Mincho" w:hAnsi="Courier New" w:cs="CG Times (WN)"/>
      <w:lang w:val="nb-NO" w:eastAsia="ar-SA"/>
    </w:rPr>
  </w:style>
  <w:style w:type="paragraph" w:customStyle="1" w:styleId="Web4">
    <w:name w:val="標準 (Web)4"/>
    <w:basedOn w:val="Normal"/>
    <w:rsid w:val="00756FF6"/>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756FF6"/>
    <w:pPr>
      <w:suppressAutoHyphens/>
      <w:ind w:left="567"/>
    </w:pPr>
    <w:rPr>
      <w:rFonts w:ascii="Arial" w:eastAsia="MS Mincho" w:hAnsi="Arial" w:cs="Arial"/>
      <w:lang w:eastAsia="ar-SA"/>
    </w:rPr>
  </w:style>
  <w:style w:type="paragraph" w:customStyle="1" w:styleId="4f1">
    <w:name w:val="標準インデント4"/>
    <w:basedOn w:val="Normal"/>
    <w:rsid w:val="00756FF6"/>
    <w:pPr>
      <w:suppressAutoHyphens/>
      <w:ind w:left="708"/>
    </w:pPr>
    <w:rPr>
      <w:rFonts w:eastAsia="MS Mincho" w:cs="CG Times (WN)"/>
      <w:lang w:eastAsia="ar-SA"/>
    </w:rPr>
  </w:style>
  <w:style w:type="paragraph" w:customStyle="1" w:styleId="4f2">
    <w:name w:val="記4"/>
    <w:basedOn w:val="Normal"/>
    <w:next w:val="Normal"/>
    <w:rsid w:val="00756FF6"/>
    <w:pPr>
      <w:suppressAutoHyphens/>
    </w:pPr>
    <w:rPr>
      <w:rFonts w:eastAsia="MS Mincho" w:cs="CG Times (WN)"/>
      <w:lang w:eastAsia="ar-SA"/>
    </w:rPr>
  </w:style>
  <w:style w:type="paragraph" w:customStyle="1" w:styleId="HTML4">
    <w:name w:val="HTML 書式付き4"/>
    <w:basedOn w:val="Normal"/>
    <w:rsid w:val="00756FF6"/>
    <w:pPr>
      <w:suppressAutoHyphens/>
    </w:pPr>
    <w:rPr>
      <w:rFonts w:ascii="Courier New" w:eastAsia="MS Mincho" w:hAnsi="Courier New" w:cs="Courier New"/>
      <w:lang w:eastAsia="ar-SA"/>
    </w:rPr>
  </w:style>
  <w:style w:type="paragraph" w:customStyle="1" w:styleId="234">
    <w:name w:val="本文 23"/>
    <w:basedOn w:val="Normal"/>
    <w:rsid w:val="00756FF6"/>
    <w:pPr>
      <w:suppressAutoHyphens/>
      <w:spacing w:after="120"/>
    </w:pPr>
    <w:rPr>
      <w:rFonts w:eastAsia="MS Mincho" w:cs="CG Times (WN)"/>
      <w:lang w:eastAsia="ar-SA"/>
    </w:rPr>
  </w:style>
  <w:style w:type="paragraph" w:customStyle="1" w:styleId="332">
    <w:name w:val="本文 33"/>
    <w:basedOn w:val="Normal"/>
    <w:rsid w:val="00756FF6"/>
    <w:pPr>
      <w:suppressAutoHyphens/>
      <w:spacing w:after="120"/>
    </w:pPr>
    <w:rPr>
      <w:rFonts w:eastAsia="MS Mincho" w:cs="CG Times (WN)"/>
      <w:lang w:eastAsia="ar-SA"/>
    </w:rPr>
  </w:style>
  <w:style w:type="character" w:customStyle="1" w:styleId="Char19">
    <w:name w:val="글자만 Char1"/>
    <w:uiPriority w:val="99"/>
    <w:semiHidden/>
    <w:rsid w:val="00756FF6"/>
    <w:rPr>
      <w:rFonts w:ascii="Malgun Gothic" w:hAnsi="Courier New" w:cs="Courier New"/>
      <w:lang w:val="en-GB" w:eastAsia="en-US"/>
    </w:rPr>
  </w:style>
  <w:style w:type="character" w:customStyle="1" w:styleId="Char1a">
    <w:name w:val="미주 텍스트 Char1"/>
    <w:uiPriority w:val="99"/>
    <w:semiHidden/>
    <w:rsid w:val="00756FF6"/>
    <w:rPr>
      <w:rFonts w:ascii="Times New Roman" w:eastAsia="Times New Roman" w:hAnsi="Times New Roman"/>
      <w:lang w:val="en-GB" w:eastAsia="en-US"/>
    </w:rPr>
  </w:style>
  <w:style w:type="character" w:customStyle="1" w:styleId="Char1b">
    <w:name w:val="풍선 도움말 텍스트 Char1"/>
    <w:uiPriority w:val="99"/>
    <w:semiHidden/>
    <w:rsid w:val="00756FF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56FF6"/>
    <w:rPr>
      <w:rFonts w:ascii="Malgun Gothic" w:eastAsia="Malgun Gothic" w:hAnsi="Times New Roman"/>
      <w:sz w:val="18"/>
      <w:szCs w:val="18"/>
      <w:lang w:val="en-GB" w:eastAsia="en-US"/>
    </w:rPr>
  </w:style>
  <w:style w:type="character" w:customStyle="1" w:styleId="Char1d">
    <w:name w:val="각주 텍스트 Char1"/>
    <w:uiPriority w:val="99"/>
    <w:semiHidden/>
    <w:rsid w:val="00756FF6"/>
    <w:rPr>
      <w:rFonts w:ascii="Times New Roman" w:eastAsia="Times New Roman" w:hAnsi="Times New Roman"/>
      <w:lang w:val="en-GB" w:eastAsia="en-US"/>
    </w:rPr>
  </w:style>
  <w:style w:type="character" w:customStyle="1" w:styleId="Char1e">
    <w:name w:val="메모 텍스트 Char1"/>
    <w:uiPriority w:val="99"/>
    <w:semiHidden/>
    <w:rsid w:val="00756FF6"/>
    <w:rPr>
      <w:rFonts w:ascii="Times New Roman" w:eastAsia="Times New Roman" w:hAnsi="Times New Roman"/>
      <w:lang w:val="en-GB" w:eastAsia="en-US"/>
    </w:rPr>
  </w:style>
  <w:style w:type="character" w:customStyle="1" w:styleId="Char1f">
    <w:name w:val="메모 주제 Char1"/>
    <w:uiPriority w:val="99"/>
    <w:semiHidden/>
    <w:rsid w:val="00756FF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56FF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56FF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56FF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56FF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56FF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56FF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56F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56FF6"/>
    <w:rPr>
      <w:rFonts w:ascii="Times New Roman" w:eastAsia="PMingLiU" w:hAnsi="Times New Roman"/>
      <w:lang w:val="en-GB" w:eastAsia="en-GB"/>
    </w:rPr>
    <w:tblPr>
      <w:tblInd w:w="0" w:type="nil"/>
    </w:tblPr>
  </w:style>
  <w:style w:type="table" w:customStyle="1" w:styleId="TableGrid111">
    <w:name w:val="Table Grid11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56FF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56FF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6FF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6FF6"/>
    <w:pPr>
      <w:numPr>
        <w:numId w:val="9"/>
      </w:numPr>
    </w:pPr>
  </w:style>
  <w:style w:type="numbering" w:customStyle="1" w:styleId="Style11">
    <w:name w:val="Style11"/>
    <w:uiPriority w:val="99"/>
    <w:rsid w:val="00756FF6"/>
    <w:pPr>
      <w:numPr>
        <w:numId w:val="10"/>
      </w:numPr>
    </w:pPr>
  </w:style>
  <w:style w:type="character" w:customStyle="1" w:styleId="Absatz-Standardschriftart4">
    <w:name w:val="Absatz-Standardschriftart4"/>
    <w:rsid w:val="00756FF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56FF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56FF6"/>
    <w:rPr>
      <w:rFonts w:ascii="CG Times (WN)" w:eastAsia="Malgun Gothic" w:hAnsi="CG Times (WN)"/>
      <w:b/>
      <w:lang w:val="en-GB" w:eastAsia="en-US"/>
    </w:rPr>
  </w:style>
  <w:style w:type="character" w:customStyle="1" w:styleId="PlainTable31">
    <w:name w:val="Plain Table 31"/>
    <w:uiPriority w:val="19"/>
    <w:qFormat/>
    <w:rsid w:val="00756FF6"/>
    <w:rPr>
      <w:i/>
      <w:iCs/>
      <w:color w:val="808080"/>
    </w:rPr>
  </w:style>
  <w:style w:type="character" w:customStyle="1" w:styleId="PlainTable41">
    <w:name w:val="Plain Table 41"/>
    <w:uiPriority w:val="21"/>
    <w:qFormat/>
    <w:rsid w:val="00756FF6"/>
    <w:rPr>
      <w:b/>
      <w:bCs/>
      <w:i/>
      <w:iCs/>
      <w:color w:val="4F81BD"/>
    </w:rPr>
  </w:style>
  <w:style w:type="character" w:customStyle="1" w:styleId="PlainTable51">
    <w:name w:val="Plain Table 51"/>
    <w:uiPriority w:val="31"/>
    <w:qFormat/>
    <w:rsid w:val="00756FF6"/>
    <w:rPr>
      <w:smallCaps/>
      <w:color w:val="C0504D"/>
      <w:u w:val="single"/>
    </w:rPr>
  </w:style>
  <w:style w:type="character" w:customStyle="1" w:styleId="TableGridLight1">
    <w:name w:val="Table Grid Light1"/>
    <w:uiPriority w:val="32"/>
    <w:qFormat/>
    <w:rsid w:val="00756FF6"/>
    <w:rPr>
      <w:b/>
      <w:bCs/>
      <w:smallCaps/>
      <w:color w:val="C0504D"/>
      <w:spacing w:val="5"/>
      <w:u w:val="single"/>
    </w:rPr>
  </w:style>
  <w:style w:type="character" w:customStyle="1" w:styleId="GridTable1Light1">
    <w:name w:val="Grid Table 1 Light1"/>
    <w:uiPriority w:val="33"/>
    <w:qFormat/>
    <w:rsid w:val="00756FF6"/>
    <w:rPr>
      <w:b/>
      <w:bCs/>
      <w:smallCaps/>
      <w:spacing w:val="5"/>
    </w:rPr>
  </w:style>
  <w:style w:type="paragraph" w:customStyle="1" w:styleId="GridTable31">
    <w:name w:val="Grid Table 31"/>
    <w:basedOn w:val="Heading1"/>
    <w:next w:val="Normal"/>
    <w:uiPriority w:val="39"/>
    <w:unhideWhenUsed/>
    <w:qFormat/>
    <w:rsid w:val="00756FF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56FF6"/>
    <w:rPr>
      <w:rFonts w:ascii="Times New Roman" w:eastAsia="Times New Roman" w:hAnsi="Times New Roman" w:cs="Times New Roman"/>
      <w:kern w:val="0"/>
      <w:sz w:val="18"/>
      <w:szCs w:val="18"/>
      <w:lang w:val="en-GB" w:eastAsia="en-US"/>
    </w:rPr>
  </w:style>
  <w:style w:type="paragraph" w:customStyle="1" w:styleId="62">
    <w:name w:val="无间隔6"/>
    <w:qFormat/>
    <w:rsid w:val="00756FF6"/>
    <w:rPr>
      <w:rFonts w:ascii="Times New Roman" w:eastAsia="SimSun" w:hAnsi="Times New Roman"/>
      <w:lang w:val="en-GB" w:eastAsia="en-US"/>
    </w:rPr>
  </w:style>
  <w:style w:type="paragraph" w:customStyle="1" w:styleId="92">
    <w:name w:val="目录 92"/>
    <w:basedOn w:val="TOC8"/>
    <w:rsid w:val="00756FF6"/>
    <w:pPr>
      <w:ind w:left="1418" w:hanging="1418"/>
    </w:pPr>
    <w:rPr>
      <w:rFonts w:eastAsia="MS Mincho"/>
      <w:bCs/>
      <w:szCs w:val="22"/>
      <w:lang w:eastAsia="en-GB"/>
    </w:rPr>
  </w:style>
  <w:style w:type="paragraph" w:customStyle="1" w:styleId="2f3">
    <w:name w:val="题注2"/>
    <w:basedOn w:val="Normal"/>
    <w:next w:val="Normal"/>
    <w:rsid w:val="00756FF6"/>
    <w:pPr>
      <w:spacing w:before="120" w:after="120"/>
    </w:pPr>
    <w:rPr>
      <w:rFonts w:eastAsia="MS Mincho"/>
      <w:b/>
      <w:lang w:eastAsia="en-GB"/>
    </w:rPr>
  </w:style>
  <w:style w:type="paragraph" w:customStyle="1" w:styleId="2f4">
    <w:name w:val="图表目录2"/>
    <w:basedOn w:val="Normal"/>
    <w:next w:val="Normal"/>
    <w:rsid w:val="00756FF6"/>
    <w:pPr>
      <w:ind w:left="400" w:hanging="400"/>
      <w:jc w:val="center"/>
    </w:pPr>
    <w:rPr>
      <w:rFonts w:eastAsia="MS Mincho"/>
      <w:b/>
      <w:lang w:eastAsia="en-GB"/>
    </w:rPr>
  </w:style>
  <w:style w:type="paragraph" w:customStyle="1" w:styleId="93">
    <w:name w:val="目录 93"/>
    <w:basedOn w:val="TOC8"/>
    <w:rsid w:val="00756FF6"/>
    <w:pPr>
      <w:ind w:left="1418" w:hanging="1418"/>
    </w:pPr>
    <w:rPr>
      <w:rFonts w:eastAsia="MS Mincho"/>
      <w:lang w:eastAsia="en-GB"/>
    </w:rPr>
  </w:style>
  <w:style w:type="paragraph" w:customStyle="1" w:styleId="3f3">
    <w:name w:val="题注3"/>
    <w:basedOn w:val="Normal"/>
    <w:next w:val="Normal"/>
    <w:rsid w:val="00756FF6"/>
    <w:pPr>
      <w:spacing w:before="120" w:after="120"/>
    </w:pPr>
    <w:rPr>
      <w:rFonts w:eastAsia="MS Mincho"/>
      <w:b/>
      <w:lang w:eastAsia="en-GB"/>
    </w:rPr>
  </w:style>
  <w:style w:type="paragraph" w:customStyle="1" w:styleId="3f4">
    <w:name w:val="图表目录3"/>
    <w:basedOn w:val="Normal"/>
    <w:next w:val="Normal"/>
    <w:rsid w:val="00756FF6"/>
    <w:pPr>
      <w:ind w:left="400" w:hanging="400"/>
      <w:jc w:val="center"/>
    </w:pPr>
    <w:rPr>
      <w:rFonts w:eastAsia="MS Mincho"/>
      <w:b/>
      <w:lang w:eastAsia="en-GB"/>
    </w:rPr>
  </w:style>
  <w:style w:type="paragraph" w:customStyle="1" w:styleId="qqq">
    <w:name w:val="qqq"/>
    <w:basedOn w:val="Heading5"/>
    <w:link w:val="qqqChar"/>
    <w:qFormat/>
    <w:rsid w:val="00756FF6"/>
    <w:rPr>
      <w:lang w:eastAsia="zh-CN"/>
    </w:rPr>
  </w:style>
  <w:style w:type="character" w:customStyle="1" w:styleId="qqqChar">
    <w:name w:val="qqq Char"/>
    <w:link w:val="qqq"/>
    <w:rsid w:val="00756FF6"/>
    <w:rPr>
      <w:rFonts w:ascii="Arial" w:hAnsi="Arial"/>
      <w:sz w:val="22"/>
      <w:lang w:val="en-GB" w:eastAsia="zh-CN"/>
    </w:rPr>
  </w:style>
  <w:style w:type="character" w:customStyle="1" w:styleId="MTDisplayEquationChar">
    <w:name w:val="MTDisplayEquation Char"/>
    <w:link w:val="MTDisplayEquation"/>
    <w:locked/>
    <w:rsid w:val="00756FF6"/>
    <w:rPr>
      <w:rFonts w:ascii="Times New Roman" w:hAnsi="Times New Roman"/>
      <w:lang w:val="en-GB" w:eastAsia="en-GB"/>
    </w:rPr>
  </w:style>
  <w:style w:type="paragraph" w:customStyle="1" w:styleId="msonormal0">
    <w:name w:val="msonormal"/>
    <w:basedOn w:val="Normal"/>
    <w:rsid w:val="00756FF6"/>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756FF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56FF6"/>
    <w:rPr>
      <w:rFonts w:ascii="Arial" w:eastAsia="MS Mincho" w:hAnsi="Arial" w:cs="Arial"/>
      <w:sz w:val="24"/>
      <w:szCs w:val="24"/>
      <w:lang w:val="en-US" w:eastAsia="en-US"/>
    </w:rPr>
  </w:style>
  <w:style w:type="paragraph" w:styleId="TableofFigures">
    <w:name w:val="table of figures"/>
    <w:basedOn w:val="Normal"/>
    <w:next w:val="Normal"/>
    <w:unhideWhenUsed/>
    <w:rsid w:val="00756FF6"/>
    <w:pPr>
      <w:ind w:left="400" w:hanging="400"/>
      <w:jc w:val="center"/>
      <w:textAlignment w:val="auto"/>
    </w:pPr>
    <w:rPr>
      <w:b/>
    </w:rPr>
  </w:style>
  <w:style w:type="character" w:customStyle="1" w:styleId="ListBulletChar">
    <w:name w:val="List Bullet Char"/>
    <w:aliases w:val="UL Char"/>
    <w:link w:val="ListBullet"/>
    <w:qFormat/>
    <w:locked/>
    <w:rsid w:val="00756FF6"/>
    <w:rPr>
      <w:rFonts w:ascii="Times New Roman" w:hAnsi="Times New Roman"/>
      <w:lang w:val="en-GB" w:eastAsia="en-US"/>
    </w:rPr>
  </w:style>
  <w:style w:type="character" w:customStyle="1" w:styleId="ListBullet2Char">
    <w:name w:val="List Bullet 2 Char"/>
    <w:aliases w:val="lb2 Char"/>
    <w:link w:val="ListBullet2"/>
    <w:locked/>
    <w:rsid w:val="00756FF6"/>
    <w:rPr>
      <w:rFonts w:ascii="Times New Roman" w:hAnsi="Times New Roman"/>
      <w:lang w:val="en-GB" w:eastAsia="en-US"/>
    </w:rPr>
  </w:style>
  <w:style w:type="character" w:customStyle="1" w:styleId="ListBullet3Char">
    <w:name w:val="List Bullet 3 Char"/>
    <w:link w:val="ListBullet3"/>
    <w:locked/>
    <w:rsid w:val="00756FF6"/>
    <w:rPr>
      <w:rFonts w:ascii="Times New Roman" w:hAnsi="Times New Roman"/>
      <w:lang w:val="en-GB" w:eastAsia="en-US"/>
    </w:rPr>
  </w:style>
  <w:style w:type="character" w:customStyle="1" w:styleId="TitleChar1">
    <w:name w:val="Title Char1"/>
    <w:aliases w:val="Section Header Char1,标题 Char1"/>
    <w:rsid w:val="00756FF6"/>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756FF6"/>
    <w:rPr>
      <w:rFonts w:ascii="Times New Roman" w:hAnsi="Times New Roman"/>
      <w:lang w:val="en-GB" w:eastAsia="en-GB"/>
    </w:rPr>
  </w:style>
  <w:style w:type="paragraph" w:customStyle="1" w:styleId="TB1">
    <w:name w:val="TB1"/>
    <w:basedOn w:val="Normal"/>
    <w:qFormat/>
    <w:rsid w:val="00756FF6"/>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756FF6"/>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756FF6"/>
    <w:rPr>
      <w:rFonts w:ascii="Times New Roman" w:hAnsi="Times New Roman"/>
      <w:lang w:val="en-GB" w:eastAsia="ja-JP"/>
    </w:rPr>
  </w:style>
  <w:style w:type="paragraph" w:customStyle="1" w:styleId="af1">
    <w:name w:val="吹き出し"/>
    <w:basedOn w:val="Normal"/>
    <w:rsid w:val="00756FF6"/>
    <w:pPr>
      <w:textAlignment w:val="auto"/>
    </w:pPr>
    <w:rPr>
      <w:rFonts w:ascii="Tahoma" w:hAnsi="Tahoma" w:cs="Tahoma"/>
      <w:sz w:val="16"/>
      <w:szCs w:val="16"/>
      <w:lang w:eastAsia="en-GB"/>
    </w:rPr>
  </w:style>
  <w:style w:type="paragraph" w:customStyle="1" w:styleId="-31">
    <w:name w:val="深色列表 - 着色 31"/>
    <w:uiPriority w:val="99"/>
    <w:semiHidden/>
    <w:rsid w:val="00756FF6"/>
    <w:pPr>
      <w:autoSpaceDN w:val="0"/>
    </w:pPr>
    <w:rPr>
      <w:rFonts w:ascii="Times New Roman" w:eastAsia="MS Mincho" w:hAnsi="Times New Roman"/>
      <w:lang w:val="en-GB" w:eastAsia="en-US"/>
    </w:rPr>
  </w:style>
  <w:style w:type="character" w:customStyle="1" w:styleId="Char4">
    <w:name w:val="样式 页眉 Char"/>
    <w:link w:val="af2"/>
    <w:locked/>
    <w:rsid w:val="00756FF6"/>
    <w:rPr>
      <w:rFonts w:ascii="Arial" w:eastAsia="Arial" w:hAnsi="Arial" w:cs="Arial"/>
      <w:b/>
      <w:bCs/>
      <w:noProof/>
      <w:sz w:val="22"/>
    </w:rPr>
  </w:style>
  <w:style w:type="paragraph" w:customStyle="1" w:styleId="af2">
    <w:name w:val="样式 页眉"/>
    <w:basedOn w:val="Header"/>
    <w:link w:val="Char4"/>
    <w:rsid w:val="00756FF6"/>
    <w:pPr>
      <w:textAlignment w:val="auto"/>
    </w:pPr>
    <w:rPr>
      <w:rFonts w:eastAsia="Arial" w:cs="Arial"/>
      <w:bCs/>
      <w:sz w:val="22"/>
      <w:lang w:val="fr-FR" w:eastAsia="fr-FR"/>
    </w:rPr>
  </w:style>
  <w:style w:type="paragraph" w:customStyle="1" w:styleId="-310">
    <w:name w:val="彩色底纹 - 着色 31"/>
    <w:basedOn w:val="Normal"/>
    <w:uiPriority w:val="34"/>
    <w:qFormat/>
    <w:rsid w:val="00756FF6"/>
    <w:pPr>
      <w:ind w:left="720"/>
      <w:contextualSpacing/>
      <w:textAlignment w:val="auto"/>
    </w:pPr>
    <w:rPr>
      <w:rFonts w:eastAsia="SimSun"/>
    </w:rPr>
  </w:style>
  <w:style w:type="paragraph" w:customStyle="1" w:styleId="contribution">
    <w:name w:val="contribution"/>
    <w:basedOn w:val="Heading1"/>
    <w:semiHidden/>
    <w:rsid w:val="00756FF6"/>
    <w:pPr>
      <w:tabs>
        <w:tab w:val="num" w:pos="45"/>
      </w:tabs>
      <w:ind w:left="405" w:hanging="405"/>
      <w:textAlignment w:val="auto"/>
    </w:pPr>
    <w:rPr>
      <w:rFonts w:eastAsia="Arial"/>
    </w:rPr>
  </w:style>
  <w:style w:type="paragraph" w:customStyle="1" w:styleId="MotorolaResponse1">
    <w:name w:val="Motorola Response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56FF6"/>
    <w:rPr>
      <w:rFonts w:ascii="Batang" w:eastAsia="Batang" w:hAnsi="Batang"/>
      <w:sz w:val="24"/>
    </w:rPr>
  </w:style>
  <w:style w:type="paragraph" w:customStyle="1" w:styleId="enumlev1">
    <w:name w:val="enumlev1"/>
    <w:basedOn w:val="Normal"/>
    <w:link w:val="enumlev1Char"/>
    <w:semiHidden/>
    <w:rsid w:val="00756FF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756F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56F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56F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56FF6"/>
    <w:rPr>
      <w:rFonts w:ascii="Arial" w:eastAsia="Arial" w:hAnsi="Arial" w:cs="Arial"/>
      <w:sz w:val="28"/>
    </w:rPr>
  </w:style>
  <w:style w:type="paragraph" w:customStyle="1" w:styleId="Heading40">
    <w:name w:val="Heading4"/>
    <w:basedOn w:val="Heading3"/>
    <w:link w:val="Heading4Char0"/>
    <w:semiHidden/>
    <w:rsid w:val="00756FF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756FF6"/>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756FF6"/>
    <w:pPr>
      <w:numPr>
        <w:numId w:val="20"/>
      </w:numPr>
      <w:autoSpaceDN w:val="0"/>
      <w:jc w:val="center"/>
    </w:pPr>
    <w:rPr>
      <w:rFonts w:ascii="Times New Roman" w:hAnsi="Times New Roman"/>
      <w:b/>
      <w:lang w:val="en-GB" w:eastAsia="zh-CN"/>
    </w:rPr>
  </w:style>
  <w:style w:type="paragraph" w:customStyle="1" w:styleId="List10">
    <w:name w:val="List1"/>
    <w:basedOn w:val="Normal"/>
    <w:rsid w:val="00756FF6"/>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756FF6"/>
    <w:rPr>
      <w:rFonts w:ascii="Arial" w:hAnsi="Arial" w:cs="Arial"/>
      <w:sz w:val="18"/>
      <w:lang w:val="x-none" w:eastAsia="ja-JP"/>
    </w:rPr>
  </w:style>
  <w:style w:type="paragraph" w:customStyle="1" w:styleId="10">
    <w:name w:val="样式1"/>
    <w:basedOn w:val="TAN"/>
    <w:link w:val="1Char0"/>
    <w:qFormat/>
    <w:rsid w:val="00756FF6"/>
    <w:pPr>
      <w:numPr>
        <w:numId w:val="21"/>
      </w:numPr>
      <w:textAlignment w:val="auto"/>
    </w:pPr>
    <w:rPr>
      <w:rFonts w:cs="Arial"/>
      <w:lang w:val="x-none" w:eastAsia="ja-JP"/>
    </w:rPr>
  </w:style>
  <w:style w:type="paragraph" w:customStyle="1" w:styleId="TdocText">
    <w:name w:val="Tdoc_Text"/>
    <w:basedOn w:val="Normal"/>
    <w:rsid w:val="00756FF6"/>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756FF6"/>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56FF6"/>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56FF6"/>
    <w:pPr>
      <w:ind w:left="720"/>
      <w:contextualSpacing/>
      <w:textAlignment w:val="auto"/>
    </w:pPr>
    <w:rPr>
      <w:rFonts w:eastAsia="SimSun"/>
    </w:rPr>
  </w:style>
  <w:style w:type="paragraph" w:customStyle="1" w:styleId="LightList-Accent31">
    <w:name w:val="Light List - Accent 31"/>
    <w:semiHidden/>
    <w:rsid w:val="00756FF6"/>
    <w:pPr>
      <w:autoSpaceDN w:val="0"/>
    </w:pPr>
    <w:rPr>
      <w:rFonts w:ascii="Times New Roman" w:eastAsia="Batang" w:hAnsi="Times New Roman"/>
      <w:lang w:val="en-GB" w:eastAsia="en-US"/>
    </w:rPr>
  </w:style>
  <w:style w:type="paragraph" w:customStyle="1" w:styleId="81">
    <w:name w:val="表 (赤)  81"/>
    <w:basedOn w:val="Normal"/>
    <w:uiPriority w:val="34"/>
    <w:qFormat/>
    <w:rsid w:val="00756FF6"/>
    <w:pPr>
      <w:ind w:left="720"/>
      <w:contextualSpacing/>
      <w:textAlignment w:val="auto"/>
    </w:pPr>
    <w:rPr>
      <w:rFonts w:eastAsia="SimSun"/>
      <w:lang w:eastAsia="en-GB"/>
    </w:rPr>
  </w:style>
  <w:style w:type="paragraph" w:customStyle="1" w:styleId="note0">
    <w:name w:val="note"/>
    <w:basedOn w:val="Normal"/>
    <w:rsid w:val="00756FF6"/>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756FF6"/>
    <w:pPr>
      <w:autoSpaceDN w:val="0"/>
    </w:pPr>
    <w:rPr>
      <w:rFonts w:ascii="Times New Roman" w:eastAsia="SimSun" w:hAnsi="Times New Roman"/>
      <w:lang w:val="en-GB" w:eastAsia="en-US"/>
    </w:rPr>
  </w:style>
  <w:style w:type="paragraph" w:customStyle="1" w:styleId="LGTdoc">
    <w:name w:val="LGTdoc_본문"/>
    <w:basedOn w:val="Normal"/>
    <w:rsid w:val="00756FF6"/>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756FF6"/>
    <w:rPr>
      <w:rFonts w:ascii="Arial" w:hAnsi="Arial" w:cs="Arial"/>
      <w:szCs w:val="24"/>
    </w:rPr>
  </w:style>
  <w:style w:type="paragraph" w:customStyle="1" w:styleId="ECCParagraph">
    <w:name w:val="ECC Paragraph"/>
    <w:basedOn w:val="Normal"/>
    <w:link w:val="ECCParagraphZchn"/>
    <w:qFormat/>
    <w:rsid w:val="00756FF6"/>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756FF6"/>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756FF6"/>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56FF6"/>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756FF6"/>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56FF6"/>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56FF6"/>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56FF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756FF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756FF6"/>
    <w:rPr>
      <w:rFonts w:ascii="SimSun" w:hAnsi="SimSun"/>
      <w:sz w:val="22"/>
      <w:szCs w:val="22"/>
      <w:lang w:val="x-none" w:eastAsia="x-none"/>
    </w:rPr>
  </w:style>
  <w:style w:type="paragraph" w:customStyle="1" w:styleId="Equation">
    <w:name w:val="Equation"/>
    <w:basedOn w:val="Normal"/>
    <w:next w:val="Normal"/>
    <w:link w:val="EquationChar"/>
    <w:qFormat/>
    <w:rsid w:val="00756FF6"/>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756FF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756FF6"/>
    <w:pPr>
      <w:ind w:left="720"/>
      <w:contextualSpacing/>
      <w:textAlignment w:val="auto"/>
    </w:pPr>
    <w:rPr>
      <w:rFonts w:eastAsia="SimSun"/>
    </w:rPr>
  </w:style>
  <w:style w:type="paragraph" w:customStyle="1" w:styleId="-11">
    <w:name w:val="彩色底纹 - 着色 11"/>
    <w:uiPriority w:val="99"/>
    <w:semiHidden/>
    <w:rsid w:val="00756FF6"/>
    <w:pPr>
      <w:autoSpaceDN w:val="0"/>
    </w:pPr>
    <w:rPr>
      <w:rFonts w:ascii="Times New Roman" w:eastAsia="SimSun" w:hAnsi="Times New Roman"/>
      <w:lang w:val="en-GB" w:eastAsia="en-US"/>
    </w:rPr>
  </w:style>
  <w:style w:type="paragraph" w:customStyle="1" w:styleId="71">
    <w:name w:val="修订7"/>
    <w:semiHidden/>
    <w:rsid w:val="00756FF6"/>
    <w:pPr>
      <w:autoSpaceDN w:val="0"/>
    </w:pPr>
    <w:rPr>
      <w:rFonts w:ascii="Times New Roman" w:eastAsia="Batang" w:hAnsi="Times New Roman"/>
      <w:lang w:val="en-GB" w:eastAsia="en-US"/>
    </w:rPr>
  </w:style>
  <w:style w:type="paragraph" w:customStyle="1" w:styleId="af3">
    <w:name w:val="図表番号"/>
    <w:basedOn w:val="Normal"/>
    <w:rsid w:val="00756FF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756F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756FF6"/>
    <w:pPr>
      <w:ind w:left="851" w:hanging="284"/>
    </w:pPr>
  </w:style>
  <w:style w:type="paragraph" w:customStyle="1" w:styleId="af5">
    <w:name w:val="箇条書き"/>
    <w:basedOn w:val="List"/>
    <w:rsid w:val="00756F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756FF6"/>
    <w:pPr>
      <w:tabs>
        <w:tab w:val="clear" w:pos="644"/>
        <w:tab w:val="num" w:pos="1494"/>
      </w:tabs>
      <w:ind w:left="851" w:hanging="284"/>
    </w:pPr>
  </w:style>
  <w:style w:type="paragraph" w:customStyle="1" w:styleId="3f5">
    <w:name w:val="箇条書き 3"/>
    <w:basedOn w:val="2f6"/>
    <w:rsid w:val="00756FF6"/>
    <w:pPr>
      <w:ind w:left="1135"/>
    </w:pPr>
  </w:style>
  <w:style w:type="paragraph" w:customStyle="1" w:styleId="2f7">
    <w:name w:val="一覧 2"/>
    <w:basedOn w:val="List"/>
    <w:rsid w:val="00756FF6"/>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756FF6"/>
    <w:pPr>
      <w:ind w:left="1135"/>
    </w:pPr>
  </w:style>
  <w:style w:type="paragraph" w:customStyle="1" w:styleId="4f3">
    <w:name w:val="一覧 4"/>
    <w:basedOn w:val="3f6"/>
    <w:rsid w:val="00756FF6"/>
    <w:pPr>
      <w:ind w:left="1418"/>
    </w:pPr>
  </w:style>
  <w:style w:type="paragraph" w:customStyle="1" w:styleId="5f">
    <w:name w:val="一覧 5"/>
    <w:basedOn w:val="4f3"/>
    <w:rsid w:val="00756FF6"/>
    <w:pPr>
      <w:ind w:left="1702"/>
    </w:pPr>
  </w:style>
  <w:style w:type="paragraph" w:customStyle="1" w:styleId="4f4">
    <w:name w:val="箇条書き 4"/>
    <w:basedOn w:val="3f5"/>
    <w:rsid w:val="00756FF6"/>
    <w:pPr>
      <w:ind w:left="1418"/>
    </w:pPr>
  </w:style>
  <w:style w:type="paragraph" w:customStyle="1" w:styleId="5f0">
    <w:name w:val="箇条書き 5"/>
    <w:basedOn w:val="4f4"/>
    <w:rsid w:val="00756FF6"/>
    <w:pPr>
      <w:ind w:left="1702"/>
    </w:pPr>
  </w:style>
  <w:style w:type="paragraph" w:customStyle="1" w:styleId="af6">
    <w:name w:val="コメント文字列"/>
    <w:basedOn w:val="Normal"/>
    <w:rsid w:val="00756FF6"/>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756FF6"/>
    <w:rPr>
      <w:b/>
      <w:bCs/>
    </w:rPr>
  </w:style>
  <w:style w:type="paragraph" w:customStyle="1" w:styleId="af8">
    <w:name w:val="見出しマップ"/>
    <w:basedOn w:val="Normal"/>
    <w:rsid w:val="00756FF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756FF6"/>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756FF6"/>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756FF6"/>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756FF6"/>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756FF6"/>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756FF6"/>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756FF6"/>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756FF6"/>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56FF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56FF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756FF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756FF6"/>
    <w:pPr>
      <w:autoSpaceDN w:val="0"/>
    </w:pPr>
    <w:rPr>
      <w:rFonts w:ascii="Times New Roman" w:eastAsia="Batang" w:hAnsi="Times New Roman"/>
      <w:lang w:val="en-GB" w:eastAsia="en-US"/>
    </w:rPr>
  </w:style>
  <w:style w:type="paragraph" w:customStyle="1" w:styleId="72">
    <w:name w:val="无间隔7"/>
    <w:qFormat/>
    <w:rsid w:val="00756FF6"/>
    <w:pPr>
      <w:autoSpaceDN w:val="0"/>
    </w:pPr>
    <w:rPr>
      <w:rFonts w:ascii="Times New Roman" w:eastAsia="SimSun" w:hAnsi="Times New Roman"/>
      <w:lang w:val="en-GB" w:eastAsia="en-US"/>
    </w:rPr>
  </w:style>
  <w:style w:type="paragraph" w:customStyle="1" w:styleId="253">
    <w:name w:val="本文 25"/>
    <w:basedOn w:val="Normal"/>
    <w:rsid w:val="00756FF6"/>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756FF6"/>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756FF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56FF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756FF6"/>
    <w:pPr>
      <w:keepNext w:val="0"/>
      <w:ind w:left="1418" w:hanging="1418"/>
      <w:textAlignment w:val="auto"/>
    </w:pPr>
    <w:rPr>
      <w:rFonts w:eastAsia="MS Mincho"/>
      <w:lang w:val="en-GB" w:eastAsia="ja-JP"/>
    </w:rPr>
  </w:style>
  <w:style w:type="paragraph" w:customStyle="1" w:styleId="Caption11">
    <w:name w:val="Caption11"/>
    <w:basedOn w:val="Normal"/>
    <w:next w:val="Normal"/>
    <w:rsid w:val="00756FF6"/>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56FF6"/>
    <w:pPr>
      <w:ind w:left="400" w:hanging="400"/>
      <w:jc w:val="center"/>
      <w:textAlignment w:val="auto"/>
    </w:pPr>
    <w:rPr>
      <w:rFonts w:eastAsia="MS Mincho"/>
      <w:b/>
      <w:lang w:eastAsia="en-GB"/>
    </w:rPr>
  </w:style>
  <w:style w:type="paragraph" w:customStyle="1" w:styleId="CarCar51">
    <w:name w:val="Car Car51"/>
    <w:semiHidden/>
    <w:rsid w:val="00756FF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756FF6"/>
    <w:pPr>
      <w:ind w:left="1418" w:hanging="1418"/>
      <w:textAlignment w:val="auto"/>
    </w:pPr>
    <w:rPr>
      <w:rFonts w:eastAsia="MS Mincho"/>
      <w:bCs/>
      <w:szCs w:val="22"/>
      <w:lang w:val="en-GB" w:eastAsia="en-GB"/>
    </w:rPr>
  </w:style>
  <w:style w:type="paragraph" w:customStyle="1" w:styleId="Caption2">
    <w:name w:val="Caption2"/>
    <w:basedOn w:val="Normal"/>
    <w:next w:val="Normal"/>
    <w:rsid w:val="00756FF6"/>
    <w:pPr>
      <w:spacing w:before="120" w:after="120"/>
      <w:textAlignment w:val="auto"/>
    </w:pPr>
    <w:rPr>
      <w:rFonts w:eastAsia="MS Mincho"/>
      <w:b/>
      <w:lang w:eastAsia="en-GB"/>
    </w:rPr>
  </w:style>
  <w:style w:type="paragraph" w:customStyle="1" w:styleId="TableofFigures2">
    <w:name w:val="Table of Figures2"/>
    <w:basedOn w:val="Normal"/>
    <w:next w:val="Normal"/>
    <w:rsid w:val="00756FF6"/>
    <w:pPr>
      <w:ind w:left="400" w:hanging="400"/>
      <w:jc w:val="center"/>
      <w:textAlignment w:val="auto"/>
    </w:pPr>
    <w:rPr>
      <w:rFonts w:eastAsia="MS Mincho"/>
      <w:b/>
      <w:lang w:eastAsia="en-GB"/>
    </w:rPr>
  </w:style>
  <w:style w:type="paragraph" w:customStyle="1" w:styleId="aria">
    <w:name w:val="aria"/>
    <w:basedOn w:val="Normal"/>
    <w:rsid w:val="00756FF6"/>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756FF6"/>
    <w:pPr>
      <w:autoSpaceDN w:val="0"/>
    </w:pPr>
    <w:rPr>
      <w:rFonts w:ascii="Times New Roman" w:eastAsia="Batang" w:hAnsi="Times New Roman"/>
      <w:lang w:val="en-GB" w:eastAsia="en-US"/>
    </w:rPr>
  </w:style>
  <w:style w:type="paragraph" w:customStyle="1" w:styleId="tah00">
    <w:name w:val="tah0"/>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756FF6"/>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756FF6"/>
    <w:pPr>
      <w:textAlignment w:val="auto"/>
    </w:pPr>
    <w:rPr>
      <w:lang w:eastAsia="en-GB"/>
    </w:rPr>
  </w:style>
  <w:style w:type="paragraph" w:customStyle="1" w:styleId="100">
    <w:name w:val="修订10"/>
    <w:semiHidden/>
    <w:rsid w:val="00756FF6"/>
    <w:pPr>
      <w:autoSpaceDN w:val="0"/>
    </w:pPr>
    <w:rPr>
      <w:rFonts w:ascii="Times New Roman" w:eastAsia="Batang" w:hAnsi="Times New Roman"/>
      <w:lang w:val="en-GB" w:eastAsia="en-US"/>
    </w:rPr>
  </w:style>
  <w:style w:type="paragraph" w:customStyle="1" w:styleId="82">
    <w:name w:val="无间隔8"/>
    <w:qFormat/>
    <w:rsid w:val="00756FF6"/>
    <w:pPr>
      <w:autoSpaceDN w:val="0"/>
    </w:pPr>
    <w:rPr>
      <w:rFonts w:ascii="Times New Roman" w:eastAsia="SimSun" w:hAnsi="Times New Roman"/>
      <w:lang w:val="en-GB" w:eastAsia="en-US"/>
    </w:rPr>
  </w:style>
  <w:style w:type="character" w:styleId="PlaceholderText">
    <w:name w:val="Placeholder Text"/>
    <w:uiPriority w:val="99"/>
    <w:rsid w:val="00756FF6"/>
    <w:rPr>
      <w:color w:val="808080"/>
    </w:rPr>
  </w:style>
  <w:style w:type="character" w:customStyle="1" w:styleId="fontstyle01">
    <w:name w:val="fontstyle01"/>
    <w:rsid w:val="00756FF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56FF6"/>
    <w:rPr>
      <w:rFonts w:ascii="Arial" w:hAnsi="Arial" w:cs="Arial" w:hint="default"/>
      <w:sz w:val="36"/>
      <w:lang w:val="en-GB" w:eastAsia="en-US"/>
    </w:rPr>
  </w:style>
  <w:style w:type="character" w:customStyle="1" w:styleId="TF0">
    <w:name w:val="TF字符"/>
    <w:aliases w:val="left字符"/>
    <w:rsid w:val="00756FF6"/>
    <w:rPr>
      <w:rFonts w:ascii="Arial" w:hAnsi="Arial" w:cs="Arial" w:hint="default"/>
      <w:b/>
      <w:bCs w:val="0"/>
      <w:lang w:val="en-GB" w:eastAsia="en-US"/>
    </w:rPr>
  </w:style>
  <w:style w:type="character" w:customStyle="1" w:styleId="1-11">
    <w:name w:val="网格表 1 浅色 - 着色 11"/>
    <w:uiPriority w:val="31"/>
    <w:qFormat/>
    <w:rsid w:val="00756FF6"/>
    <w:rPr>
      <w:smallCaps/>
      <w:color w:val="5A5A5A"/>
    </w:rPr>
  </w:style>
  <w:style w:type="character" w:customStyle="1" w:styleId="MTEquationSection">
    <w:name w:val="MTEquationSection"/>
    <w:rsid w:val="00756FF6"/>
    <w:rPr>
      <w:vanish w:val="0"/>
      <w:webHidden w:val="0"/>
      <w:color w:val="FF0000"/>
      <w:lang w:eastAsia="en-US"/>
      <w:specVanish w:val="0"/>
    </w:rPr>
  </w:style>
  <w:style w:type="character" w:customStyle="1" w:styleId="-21">
    <w:name w:val="浅色网格 - 着色 21"/>
    <w:uiPriority w:val="99"/>
    <w:rsid w:val="00756FF6"/>
    <w:rPr>
      <w:color w:val="808080"/>
    </w:rPr>
  </w:style>
  <w:style w:type="character" w:customStyle="1" w:styleId="nowrap1">
    <w:name w:val="nowrap1"/>
    <w:rsid w:val="00756FF6"/>
  </w:style>
  <w:style w:type="character" w:customStyle="1" w:styleId="shorttext">
    <w:name w:val="short_text"/>
    <w:rsid w:val="00756FF6"/>
  </w:style>
  <w:style w:type="character" w:customStyle="1" w:styleId="UnresolvedMention1">
    <w:name w:val="Unresolved Mention1"/>
    <w:uiPriority w:val="99"/>
    <w:rsid w:val="00756FF6"/>
    <w:rPr>
      <w:color w:val="808080"/>
      <w:shd w:val="clear" w:color="auto" w:fill="E6E6E6"/>
    </w:rPr>
  </w:style>
  <w:style w:type="character" w:customStyle="1" w:styleId="-110">
    <w:name w:val="浅色网格 - 着色 11"/>
    <w:uiPriority w:val="99"/>
    <w:rsid w:val="00756FF6"/>
    <w:rPr>
      <w:color w:val="808080"/>
    </w:rPr>
  </w:style>
  <w:style w:type="character" w:customStyle="1" w:styleId="UnresolvedMention2">
    <w:name w:val="Unresolved Mention2"/>
    <w:uiPriority w:val="99"/>
    <w:rsid w:val="00756FF6"/>
    <w:rPr>
      <w:color w:val="808080"/>
      <w:shd w:val="clear" w:color="auto" w:fill="E6E6E6"/>
    </w:rPr>
  </w:style>
  <w:style w:type="character" w:customStyle="1" w:styleId="UnresolvedMention3">
    <w:name w:val="Unresolved Mention3"/>
    <w:uiPriority w:val="99"/>
    <w:semiHidden/>
    <w:rsid w:val="00756FF6"/>
    <w:rPr>
      <w:color w:val="808080"/>
      <w:shd w:val="clear" w:color="auto" w:fill="E6E6E6"/>
    </w:rPr>
  </w:style>
  <w:style w:type="character" w:customStyle="1" w:styleId="afc">
    <w:name w:val="未处理的提及"/>
    <w:uiPriority w:val="52"/>
    <w:rsid w:val="00756FF6"/>
    <w:rPr>
      <w:color w:val="808080"/>
      <w:shd w:val="clear" w:color="auto" w:fill="E6E6E6"/>
    </w:rPr>
  </w:style>
  <w:style w:type="character" w:customStyle="1" w:styleId="Char30">
    <w:name w:val="批注主题 Char3"/>
    <w:locked/>
    <w:rsid w:val="00756FF6"/>
    <w:rPr>
      <w:rFonts w:ascii="Times New Roman" w:eastAsia="MS Mincho" w:hAnsi="Times New Roman" w:cs="Times New Roman" w:hint="default"/>
      <w:b/>
      <w:bCs/>
      <w:lang w:eastAsia="en-US"/>
    </w:rPr>
  </w:style>
  <w:style w:type="character" w:customStyle="1" w:styleId="CharChar12">
    <w:name w:val="Char Char12"/>
    <w:rsid w:val="00756FF6"/>
    <w:rPr>
      <w:lang w:val="en-GB" w:eastAsia="ja-JP" w:bidi="ar-SA"/>
    </w:rPr>
  </w:style>
  <w:style w:type="character" w:customStyle="1" w:styleId="Char1f1">
    <w:name w:val="批注主题 Char1"/>
    <w:rsid w:val="00756FF6"/>
    <w:rPr>
      <w:rFonts w:ascii="MS Mincho" w:eastAsia="MS Mincho" w:hAnsi="MS Mincho" w:hint="eastAsia"/>
      <w:b/>
      <w:bCs/>
      <w:lang w:val="en-GB"/>
    </w:rPr>
  </w:style>
  <w:style w:type="character" w:customStyle="1" w:styleId="Char1f2">
    <w:name w:val="日期 Char1"/>
    <w:rsid w:val="00756FF6"/>
    <w:rPr>
      <w:rFonts w:ascii="MS Mincho" w:eastAsia="MS Mincho" w:hAnsi="MS Mincho" w:hint="eastAsia"/>
      <w:lang w:val="en-GB"/>
    </w:rPr>
  </w:style>
  <w:style w:type="character" w:customStyle="1" w:styleId="afd">
    <w:name w:val="段落フォント"/>
    <w:rsid w:val="00756FF6"/>
  </w:style>
  <w:style w:type="character" w:customStyle="1" w:styleId="afe">
    <w:name w:val="コメント参照"/>
    <w:rsid w:val="00756FF6"/>
    <w:rPr>
      <w:sz w:val="16"/>
    </w:rPr>
  </w:style>
  <w:style w:type="character" w:customStyle="1" w:styleId="CharChar210">
    <w:name w:val="Char Char210"/>
    <w:rsid w:val="00756FF6"/>
    <w:rPr>
      <w:rFonts w:ascii="Arial" w:hAnsi="Arial" w:cs="Arial" w:hint="default"/>
      <w:lang w:val="en-GB" w:eastAsia="en-US" w:bidi="ar-SA"/>
    </w:rPr>
  </w:style>
  <w:style w:type="character" w:customStyle="1" w:styleId="h48">
    <w:name w:val="h48"/>
    <w:rsid w:val="00756FF6"/>
    <w:rPr>
      <w:rFonts w:ascii="Arial" w:hAnsi="Arial" w:cs="Arial" w:hint="default"/>
      <w:sz w:val="24"/>
      <w:lang w:val="en-GB"/>
    </w:rPr>
  </w:style>
  <w:style w:type="character" w:customStyle="1" w:styleId="h510">
    <w:name w:val="h51"/>
    <w:rsid w:val="00756FF6"/>
    <w:rPr>
      <w:rFonts w:ascii="Arial" w:eastAsia="SimSun" w:hAnsi="Arial" w:cs="Arial" w:hint="default"/>
      <w:sz w:val="22"/>
      <w:lang w:val="en-GB" w:eastAsia="en-US" w:bidi="ar-SA"/>
    </w:rPr>
  </w:style>
  <w:style w:type="character" w:customStyle="1" w:styleId="PlainTable35">
    <w:name w:val="Plain Table 35"/>
    <w:uiPriority w:val="19"/>
    <w:qFormat/>
    <w:rsid w:val="00756FF6"/>
    <w:rPr>
      <w:i/>
      <w:iCs/>
      <w:color w:val="808080"/>
    </w:rPr>
  </w:style>
  <w:style w:type="character" w:customStyle="1" w:styleId="PlainTable45">
    <w:name w:val="Plain Table 45"/>
    <w:uiPriority w:val="21"/>
    <w:qFormat/>
    <w:rsid w:val="00756FF6"/>
    <w:rPr>
      <w:b/>
      <w:bCs/>
      <w:i/>
      <w:iCs/>
      <w:color w:val="4F81BD"/>
    </w:rPr>
  </w:style>
  <w:style w:type="character" w:customStyle="1" w:styleId="PlainTable55">
    <w:name w:val="Plain Table 55"/>
    <w:uiPriority w:val="31"/>
    <w:qFormat/>
    <w:rsid w:val="00756FF6"/>
    <w:rPr>
      <w:smallCaps/>
      <w:color w:val="C0504D"/>
      <w:u w:val="single"/>
    </w:rPr>
  </w:style>
  <w:style w:type="character" w:customStyle="1" w:styleId="TableGridLight5">
    <w:name w:val="Table Grid Light5"/>
    <w:uiPriority w:val="32"/>
    <w:qFormat/>
    <w:rsid w:val="00756FF6"/>
    <w:rPr>
      <w:b/>
      <w:bCs/>
      <w:smallCaps/>
      <w:color w:val="C0504D"/>
      <w:spacing w:val="5"/>
      <w:u w:val="single"/>
    </w:rPr>
  </w:style>
  <w:style w:type="character" w:customStyle="1" w:styleId="GridTable1Light5">
    <w:name w:val="Grid Table 1 Light5"/>
    <w:uiPriority w:val="33"/>
    <w:qFormat/>
    <w:rsid w:val="00756FF6"/>
    <w:rPr>
      <w:b/>
      <w:bCs/>
      <w:smallCaps/>
      <w:spacing w:val="5"/>
    </w:rPr>
  </w:style>
  <w:style w:type="character" w:customStyle="1" w:styleId="CommentSubjectChar4">
    <w:name w:val="Comment Subject Char4"/>
    <w:rsid w:val="00756FF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56FF6"/>
    <w:rPr>
      <w:rFonts w:ascii="Times New Roman" w:hAnsi="Times New Roman" w:cs="Times New Roman" w:hint="default"/>
      <w:b/>
      <w:bCs w:val="0"/>
      <w:lang w:val="en-GB"/>
    </w:rPr>
  </w:style>
  <w:style w:type="character" w:customStyle="1" w:styleId="Absatz-Standardschriftart5">
    <w:name w:val="Absatz-Standardschriftart5"/>
    <w:rsid w:val="00756FF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56FF6"/>
    <w:rPr>
      <w:rFonts w:ascii="Arial" w:eastAsia="MS Gothic" w:hAnsi="Arial" w:cs="Times New Roman" w:hint="default"/>
      <w:lang w:val="en-GB" w:eastAsia="en-US"/>
    </w:rPr>
  </w:style>
  <w:style w:type="character" w:customStyle="1" w:styleId="Absatz-Standardschriftart6">
    <w:name w:val="Absatz-Standardschriftart6"/>
    <w:rsid w:val="00756FF6"/>
  </w:style>
  <w:style w:type="character" w:customStyle="1" w:styleId="PlainTable33">
    <w:name w:val="Plain Table 33"/>
    <w:uiPriority w:val="19"/>
    <w:qFormat/>
    <w:rsid w:val="00756FF6"/>
    <w:rPr>
      <w:i/>
      <w:iCs/>
      <w:color w:val="808080"/>
    </w:rPr>
  </w:style>
  <w:style w:type="character" w:customStyle="1" w:styleId="PlainTable43">
    <w:name w:val="Plain Table 43"/>
    <w:uiPriority w:val="21"/>
    <w:qFormat/>
    <w:rsid w:val="00756FF6"/>
    <w:rPr>
      <w:b/>
      <w:bCs/>
      <w:i/>
      <w:iCs/>
      <w:color w:val="4F81BD"/>
    </w:rPr>
  </w:style>
  <w:style w:type="character" w:customStyle="1" w:styleId="PlainTable53">
    <w:name w:val="Plain Table 53"/>
    <w:uiPriority w:val="31"/>
    <w:qFormat/>
    <w:rsid w:val="00756FF6"/>
    <w:rPr>
      <w:smallCaps/>
      <w:color w:val="C0504D"/>
      <w:u w:val="single"/>
    </w:rPr>
  </w:style>
  <w:style w:type="character" w:customStyle="1" w:styleId="TableGridLight3">
    <w:name w:val="Table Grid Light3"/>
    <w:uiPriority w:val="32"/>
    <w:qFormat/>
    <w:rsid w:val="00756FF6"/>
    <w:rPr>
      <w:b/>
      <w:bCs/>
      <w:smallCaps/>
      <w:color w:val="C0504D"/>
      <w:spacing w:val="5"/>
      <w:u w:val="single"/>
    </w:rPr>
  </w:style>
  <w:style w:type="character" w:customStyle="1" w:styleId="GridTable1Light3">
    <w:name w:val="Grid Table 1 Light3"/>
    <w:uiPriority w:val="33"/>
    <w:qFormat/>
    <w:rsid w:val="00756FF6"/>
    <w:rPr>
      <w:b/>
      <w:bCs/>
      <w:smallCaps/>
      <w:spacing w:val="5"/>
    </w:rPr>
  </w:style>
  <w:style w:type="character" w:customStyle="1" w:styleId="Absatz-Standardschriftart7">
    <w:name w:val="Absatz-Standardschriftart7"/>
    <w:rsid w:val="00756FF6"/>
  </w:style>
  <w:style w:type="character" w:customStyle="1" w:styleId="KommentarthemaZchn">
    <w:name w:val="Kommentarthema Zchn"/>
    <w:rsid w:val="00756FF6"/>
    <w:rPr>
      <w:b/>
      <w:bCs/>
      <w:lang w:val="en-GB" w:eastAsia="en-US" w:bidi="ar-SA"/>
    </w:rPr>
  </w:style>
  <w:style w:type="character" w:customStyle="1" w:styleId="h49">
    <w:name w:val="h49"/>
    <w:rsid w:val="00756FF6"/>
    <w:rPr>
      <w:rFonts w:ascii="Arial" w:hAnsi="Arial" w:cs="Arial" w:hint="default"/>
      <w:sz w:val="24"/>
      <w:lang w:val="en-GB"/>
    </w:rPr>
  </w:style>
  <w:style w:type="character" w:customStyle="1" w:styleId="h52">
    <w:name w:val="h52"/>
    <w:rsid w:val="00756FF6"/>
    <w:rPr>
      <w:rFonts w:ascii="Arial" w:eastAsia="SimSun" w:hAnsi="Arial" w:cs="Arial" w:hint="default"/>
      <w:sz w:val="22"/>
      <w:lang w:val="en-GB" w:eastAsia="en-US" w:bidi="ar-SA"/>
    </w:rPr>
  </w:style>
  <w:style w:type="character" w:customStyle="1" w:styleId="PlainTable34">
    <w:name w:val="Plain Table 34"/>
    <w:uiPriority w:val="19"/>
    <w:qFormat/>
    <w:rsid w:val="00756FF6"/>
    <w:rPr>
      <w:i/>
      <w:iCs/>
      <w:color w:val="808080"/>
    </w:rPr>
  </w:style>
  <w:style w:type="character" w:customStyle="1" w:styleId="PlainTable44">
    <w:name w:val="Plain Table 44"/>
    <w:uiPriority w:val="21"/>
    <w:qFormat/>
    <w:rsid w:val="00756FF6"/>
    <w:rPr>
      <w:b/>
      <w:bCs/>
      <w:i/>
      <w:iCs/>
      <w:color w:val="4F81BD"/>
    </w:rPr>
  </w:style>
  <w:style w:type="character" w:customStyle="1" w:styleId="PlainTable54">
    <w:name w:val="Plain Table 54"/>
    <w:uiPriority w:val="31"/>
    <w:qFormat/>
    <w:rsid w:val="00756FF6"/>
    <w:rPr>
      <w:smallCaps/>
      <w:color w:val="C0504D"/>
      <w:u w:val="single"/>
    </w:rPr>
  </w:style>
  <w:style w:type="character" w:customStyle="1" w:styleId="TableGridLight4">
    <w:name w:val="Table Grid Light4"/>
    <w:uiPriority w:val="32"/>
    <w:qFormat/>
    <w:rsid w:val="00756FF6"/>
    <w:rPr>
      <w:b/>
      <w:bCs/>
      <w:smallCaps/>
      <w:color w:val="C0504D"/>
      <w:spacing w:val="5"/>
      <w:u w:val="single"/>
    </w:rPr>
  </w:style>
  <w:style w:type="character" w:customStyle="1" w:styleId="GridTable1Light4">
    <w:name w:val="Grid Table 1 Light4"/>
    <w:uiPriority w:val="33"/>
    <w:qFormat/>
    <w:rsid w:val="00756FF6"/>
    <w:rPr>
      <w:b/>
      <w:bCs/>
      <w:smallCaps/>
      <w:spacing w:val="5"/>
    </w:rPr>
  </w:style>
  <w:style w:type="character" w:customStyle="1" w:styleId="aff">
    <w:name w:val="コメント内容 (文字)"/>
    <w:rsid w:val="00756FF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56FF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56FF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56FF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56FF6"/>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56FF6"/>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56FF6"/>
    <w:rPr>
      <w:rFonts w:ascii="Times New Roman" w:eastAsia="Yu Mincho" w:hAnsi="Times New Roman" w:cs="Times New Roman" w:hint="default"/>
      <w:lang w:val="en-GB" w:eastAsia="en-US"/>
    </w:rPr>
  </w:style>
  <w:style w:type="character" w:customStyle="1" w:styleId="1ff2">
    <w:name w:val="註解文字 字元1"/>
    <w:uiPriority w:val="99"/>
    <w:rsid w:val="00756FF6"/>
    <w:rPr>
      <w:lang w:eastAsia="en-US"/>
    </w:rPr>
  </w:style>
  <w:style w:type="character" w:customStyle="1" w:styleId="CharChar41">
    <w:name w:val="Char Char41"/>
    <w:rsid w:val="00756FF6"/>
    <w:rPr>
      <w:rFonts w:ascii="Courier New" w:hAnsi="Courier New" w:cs="Courier New" w:hint="default"/>
      <w:lang w:val="nb-NO" w:eastAsia="ja-JP"/>
    </w:rPr>
  </w:style>
  <w:style w:type="character" w:customStyle="1" w:styleId="CharChar71">
    <w:name w:val="Char Char71"/>
    <w:rsid w:val="00756FF6"/>
    <w:rPr>
      <w:rFonts w:ascii="Tahoma" w:hAnsi="Tahoma" w:cs="Tahoma" w:hint="default"/>
      <w:shd w:val="clear" w:color="auto" w:fill="000080"/>
      <w:lang w:val="en-GB" w:eastAsia="en-US"/>
    </w:rPr>
  </w:style>
  <w:style w:type="character" w:customStyle="1" w:styleId="CharChar101">
    <w:name w:val="Char Char101"/>
    <w:rsid w:val="00756FF6"/>
    <w:rPr>
      <w:rFonts w:ascii="Times New Roman" w:hAnsi="Times New Roman" w:cs="Times New Roman" w:hint="default"/>
      <w:lang w:val="en-GB" w:eastAsia="en-US"/>
    </w:rPr>
  </w:style>
  <w:style w:type="character" w:customStyle="1" w:styleId="CharChar91">
    <w:name w:val="Char Char91"/>
    <w:rsid w:val="00756FF6"/>
    <w:rPr>
      <w:rFonts w:ascii="Tahoma" w:hAnsi="Tahoma" w:cs="Tahoma" w:hint="default"/>
      <w:sz w:val="16"/>
      <w:lang w:val="en-GB" w:eastAsia="en-US"/>
    </w:rPr>
  </w:style>
  <w:style w:type="character" w:customStyle="1" w:styleId="CharChar81">
    <w:name w:val="Char Char81"/>
    <w:semiHidden/>
    <w:rsid w:val="00756FF6"/>
    <w:rPr>
      <w:rFonts w:ascii="Times New Roman" w:hAnsi="Times New Roman" w:cs="Times New Roman" w:hint="default"/>
      <w:b/>
      <w:bCs w:val="0"/>
      <w:lang w:val="en-GB" w:eastAsia="en-US"/>
    </w:rPr>
  </w:style>
  <w:style w:type="character" w:customStyle="1" w:styleId="CharChar31">
    <w:name w:val="Char Char31"/>
    <w:rsid w:val="00756FF6"/>
    <w:rPr>
      <w:rFonts w:ascii="Arial" w:hAnsi="Arial" w:cs="Arial" w:hint="default"/>
      <w:sz w:val="22"/>
      <w:lang w:val="en-GB" w:eastAsia="en-US" w:bidi="ar-SA"/>
    </w:rPr>
  </w:style>
  <w:style w:type="character" w:customStyle="1" w:styleId="CharChar51">
    <w:name w:val="Char Char51"/>
    <w:rsid w:val="00756FF6"/>
    <w:rPr>
      <w:rFonts w:ascii="Arial" w:hAnsi="Arial" w:cs="Arial" w:hint="default"/>
      <w:sz w:val="28"/>
      <w:lang w:val="en-GB" w:eastAsia="en-US" w:bidi="ar-SA"/>
    </w:rPr>
  </w:style>
  <w:style w:type="character" w:customStyle="1" w:styleId="CharChar211">
    <w:name w:val="Char Char211"/>
    <w:rsid w:val="00756FF6"/>
    <w:rPr>
      <w:rFonts w:ascii="Times New Roman" w:hAnsi="Times New Roman" w:cs="Times New Roman" w:hint="default"/>
      <w:lang w:val="en-GB" w:eastAsia="en-US"/>
    </w:rPr>
  </w:style>
  <w:style w:type="character" w:customStyle="1" w:styleId="CharChar61">
    <w:name w:val="Char Char61"/>
    <w:rsid w:val="00756FF6"/>
    <w:rPr>
      <w:rFonts w:ascii="Arial" w:eastAsia="SimSun" w:hAnsi="Arial" w:cs="Arial" w:hint="default"/>
      <w:sz w:val="32"/>
      <w:lang w:val="en-GB" w:eastAsia="en-US" w:bidi="ar-SA"/>
    </w:rPr>
  </w:style>
  <w:style w:type="character" w:customStyle="1" w:styleId="CharChar161">
    <w:name w:val="Char Char161"/>
    <w:rsid w:val="00756FF6"/>
    <w:rPr>
      <w:rFonts w:ascii="Arial" w:eastAsia="SimSun" w:hAnsi="Arial" w:cs="Arial" w:hint="default"/>
      <w:lang w:val="en-GB" w:eastAsia="en-US" w:bidi="ar-SA"/>
    </w:rPr>
  </w:style>
  <w:style w:type="character" w:customStyle="1" w:styleId="CharChar141">
    <w:name w:val="Char Char141"/>
    <w:rsid w:val="00756FF6"/>
    <w:rPr>
      <w:rFonts w:ascii="Arial" w:eastAsia="SimSun" w:hAnsi="Arial" w:cs="Arial" w:hint="default"/>
      <w:sz w:val="36"/>
      <w:lang w:val="en-GB" w:eastAsia="en-US" w:bidi="ar-SA"/>
    </w:rPr>
  </w:style>
  <w:style w:type="character" w:customStyle="1" w:styleId="CharChar251">
    <w:name w:val="Char Char251"/>
    <w:rsid w:val="00756FF6"/>
    <w:rPr>
      <w:rFonts w:ascii="Arial" w:hAnsi="Arial" w:cs="Arial" w:hint="default"/>
      <w:lang w:val="en-GB" w:eastAsia="en-US"/>
    </w:rPr>
  </w:style>
  <w:style w:type="character" w:customStyle="1" w:styleId="CharChar171">
    <w:name w:val="Char Char171"/>
    <w:rsid w:val="00756FF6"/>
    <w:rPr>
      <w:rFonts w:ascii="Tahoma" w:hAnsi="Tahoma" w:cs="Tahoma" w:hint="default"/>
      <w:shd w:val="clear" w:color="auto" w:fill="000080"/>
      <w:lang w:val="en-GB" w:eastAsia="en-US"/>
    </w:rPr>
  </w:style>
  <w:style w:type="character" w:customStyle="1" w:styleId="CharChar191">
    <w:name w:val="Char Char191"/>
    <w:rsid w:val="00756FF6"/>
    <w:rPr>
      <w:rFonts w:ascii="Times New Roman" w:hAnsi="Times New Roman" w:cs="Times New Roman" w:hint="default"/>
      <w:lang w:val="en-GB"/>
    </w:rPr>
  </w:style>
  <w:style w:type="character" w:customStyle="1" w:styleId="CharChar201">
    <w:name w:val="Char Char201"/>
    <w:rsid w:val="00756FF6"/>
    <w:rPr>
      <w:rFonts w:ascii="Tahoma" w:hAnsi="Tahoma" w:cs="Tahoma" w:hint="default"/>
      <w:sz w:val="16"/>
      <w:szCs w:val="16"/>
      <w:lang w:val="en-GB" w:eastAsia="en-US"/>
    </w:rPr>
  </w:style>
  <w:style w:type="character" w:customStyle="1" w:styleId="CharChar301">
    <w:name w:val="Char Char301"/>
    <w:rsid w:val="00756FF6"/>
    <w:rPr>
      <w:rFonts w:ascii="Arial" w:hAnsi="Arial" w:cs="Arial" w:hint="default"/>
      <w:lang w:val="en-GB" w:eastAsia="en-US"/>
    </w:rPr>
  </w:style>
  <w:style w:type="character" w:customStyle="1" w:styleId="CharChar291">
    <w:name w:val="Char Char291"/>
    <w:rsid w:val="00756FF6"/>
    <w:rPr>
      <w:rFonts w:ascii="Arial" w:hAnsi="Arial" w:cs="Arial" w:hint="default"/>
      <w:sz w:val="36"/>
      <w:lang w:val="en-GB" w:eastAsia="en-US"/>
    </w:rPr>
  </w:style>
  <w:style w:type="character" w:customStyle="1" w:styleId="CharChar261">
    <w:name w:val="Char Char261"/>
    <w:rsid w:val="00756FF6"/>
    <w:rPr>
      <w:rFonts w:ascii="Times New Roman" w:hAnsi="Times New Roman" w:cs="Times New Roman" w:hint="default"/>
      <w:lang w:val="en-GB" w:eastAsia="en-US"/>
    </w:rPr>
  </w:style>
  <w:style w:type="character" w:customStyle="1" w:styleId="CharChar281">
    <w:name w:val="Char Char281"/>
    <w:rsid w:val="00756FF6"/>
    <w:rPr>
      <w:rFonts w:ascii="Arial" w:hAnsi="Arial" w:cs="Arial" w:hint="default"/>
      <w:sz w:val="36"/>
      <w:lang w:val="en-GB" w:eastAsia="en-US"/>
    </w:rPr>
  </w:style>
  <w:style w:type="character" w:customStyle="1" w:styleId="CharChar271">
    <w:name w:val="Char Char271"/>
    <w:rsid w:val="00756FF6"/>
    <w:rPr>
      <w:rFonts w:ascii="Arial" w:hAnsi="Arial" w:cs="Arial" w:hint="default"/>
      <w:b/>
      <w:bCs w:val="0"/>
      <w:i/>
      <w:iCs w:val="0"/>
      <w:noProof/>
      <w:sz w:val="18"/>
      <w:lang w:val="en-GB" w:eastAsia="en-US"/>
    </w:rPr>
  </w:style>
  <w:style w:type="character" w:customStyle="1" w:styleId="CharChar111">
    <w:name w:val="Char Char111"/>
    <w:rsid w:val="00756FF6"/>
    <w:rPr>
      <w:lang w:val="en-GB" w:eastAsia="en-US" w:bidi="ar-SA"/>
    </w:rPr>
  </w:style>
  <w:style w:type="character" w:customStyle="1" w:styleId="ZchnZchn51">
    <w:name w:val="Zchn Zchn51"/>
    <w:rsid w:val="00756FF6"/>
    <w:rPr>
      <w:rFonts w:ascii="Courier New" w:eastAsia="Batang" w:hAnsi="Courier New" w:cs="Courier New" w:hint="default"/>
      <w:lang w:val="nb-NO" w:eastAsia="en-US" w:bidi="ar-SA"/>
    </w:rPr>
  </w:style>
  <w:style w:type="character" w:customStyle="1" w:styleId="CharChar151">
    <w:name w:val="Char Char151"/>
    <w:rsid w:val="00756FF6"/>
    <w:rPr>
      <w:rFonts w:ascii="Arial" w:hAnsi="Arial" w:cs="Arial" w:hint="default"/>
      <w:sz w:val="36"/>
      <w:lang w:val="en-GB"/>
    </w:rPr>
  </w:style>
  <w:style w:type="character" w:customStyle="1" w:styleId="CharChar131">
    <w:name w:val="Char Char131"/>
    <w:semiHidden/>
    <w:rsid w:val="00756FF6"/>
    <w:rPr>
      <w:rFonts w:ascii="SimSun" w:eastAsia="SimSun" w:hAnsi="SimSun" w:hint="eastAsia"/>
      <w:lang w:val="en-GB" w:eastAsia="en-US" w:bidi="ar-SA"/>
    </w:rPr>
  </w:style>
  <w:style w:type="character" w:customStyle="1" w:styleId="Char40">
    <w:name w:val="批注主题 Char4"/>
    <w:rsid w:val="00756FF6"/>
    <w:rPr>
      <w:b/>
      <w:bCs/>
      <w:lang w:eastAsia="en-US"/>
    </w:rPr>
  </w:style>
  <w:style w:type="character" w:customStyle="1" w:styleId="Char22">
    <w:name w:val="日期 Char2"/>
    <w:rsid w:val="00756FF6"/>
    <w:rPr>
      <w:rFonts w:ascii="Times New Roman" w:eastAsia="Times New Roman" w:hAnsi="Times New Roman" w:cs="Times New Roman" w:hint="default"/>
      <w:lang w:val="en-GB" w:eastAsia="en-US"/>
    </w:rPr>
  </w:style>
  <w:style w:type="table" w:customStyle="1" w:styleId="TableGrid51">
    <w:name w:val="Table Grid51"/>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56F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56FF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56FF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56FF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56FF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756FF6"/>
    <w:pPr>
      <w:textAlignment w:val="auto"/>
    </w:pPr>
    <w:rPr>
      <w:rFonts w:ascii="Tahoma" w:hAnsi="Tahoma" w:cs="Tahoma"/>
      <w:sz w:val="16"/>
      <w:szCs w:val="16"/>
      <w:lang w:eastAsia="en-GB"/>
    </w:rPr>
  </w:style>
  <w:style w:type="paragraph" w:customStyle="1" w:styleId="63">
    <w:name w:val="図表番号6"/>
    <w:basedOn w:val="Normal"/>
    <w:rsid w:val="00756FF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756F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756FF6"/>
    <w:pPr>
      <w:ind w:left="851" w:hanging="284"/>
    </w:pPr>
  </w:style>
  <w:style w:type="paragraph" w:customStyle="1" w:styleId="65">
    <w:name w:val="箇条書き6"/>
    <w:basedOn w:val="List"/>
    <w:rsid w:val="00756FF6"/>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756FF6"/>
    <w:pPr>
      <w:tabs>
        <w:tab w:val="clear" w:pos="644"/>
        <w:tab w:val="num" w:pos="1494"/>
      </w:tabs>
      <w:ind w:left="851" w:hanging="284"/>
    </w:pPr>
  </w:style>
  <w:style w:type="paragraph" w:customStyle="1" w:styleId="360">
    <w:name w:val="箇条書き 36"/>
    <w:basedOn w:val="261"/>
    <w:rsid w:val="00756FF6"/>
    <w:pPr>
      <w:ind w:left="1135"/>
    </w:pPr>
  </w:style>
  <w:style w:type="paragraph" w:customStyle="1" w:styleId="262">
    <w:name w:val="一覧 26"/>
    <w:basedOn w:val="List"/>
    <w:rsid w:val="00756FF6"/>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756FF6"/>
  </w:style>
  <w:style w:type="paragraph" w:customStyle="1" w:styleId="460">
    <w:name w:val="一覧 46"/>
    <w:basedOn w:val="361"/>
    <w:rsid w:val="00756FF6"/>
  </w:style>
  <w:style w:type="paragraph" w:customStyle="1" w:styleId="560">
    <w:name w:val="一覧 56"/>
    <w:basedOn w:val="460"/>
    <w:rsid w:val="00756FF6"/>
  </w:style>
  <w:style w:type="paragraph" w:customStyle="1" w:styleId="461">
    <w:name w:val="箇条書き 46"/>
    <w:basedOn w:val="360"/>
    <w:rsid w:val="00756FF6"/>
    <w:pPr>
      <w:ind w:left="1418"/>
    </w:pPr>
  </w:style>
  <w:style w:type="paragraph" w:customStyle="1" w:styleId="561">
    <w:name w:val="箇条書き 56"/>
    <w:basedOn w:val="461"/>
    <w:rsid w:val="00756FF6"/>
  </w:style>
  <w:style w:type="paragraph" w:customStyle="1" w:styleId="66">
    <w:name w:val="コメント文字列6"/>
    <w:basedOn w:val="Normal"/>
    <w:rsid w:val="00756FF6"/>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756FF6"/>
    <w:rPr>
      <w:b/>
      <w:bCs/>
    </w:rPr>
  </w:style>
  <w:style w:type="paragraph" w:customStyle="1" w:styleId="68">
    <w:name w:val="見出しマップ6"/>
    <w:basedOn w:val="Normal"/>
    <w:rsid w:val="00756FF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756FF6"/>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756FF6"/>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756FF6"/>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756FF6"/>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756FF6"/>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756FF6"/>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756FF6"/>
  </w:style>
  <w:style w:type="character" w:customStyle="1" w:styleId="6d">
    <w:name w:val="コメント参照6"/>
    <w:rsid w:val="00756FF6"/>
    <w:rPr>
      <w:sz w:val="16"/>
    </w:rPr>
  </w:style>
  <w:style w:type="character" w:customStyle="1" w:styleId="ListChar5">
    <w:name w:val="List Char5"/>
    <w:rsid w:val="00756FF6"/>
    <w:rPr>
      <w:rFonts w:ascii="Times New Roman" w:hAnsi="Times New Roman" w:cs="Times New Roman"/>
      <w:lang w:val="en-GB"/>
    </w:rPr>
  </w:style>
  <w:style w:type="character" w:customStyle="1" w:styleId="CommentSubjectChar5">
    <w:name w:val="Comment Subject Char5"/>
    <w:rsid w:val="00756FF6"/>
    <w:rPr>
      <w:rFonts w:ascii="Osaka" w:hAnsi="Osaka"/>
      <w:b/>
      <w:bCs/>
      <w:lang w:val="en-GB" w:eastAsia="en-US"/>
    </w:rPr>
  </w:style>
  <w:style w:type="paragraph" w:customStyle="1" w:styleId="CharCharCharCharChar2">
    <w:name w:val="Char Char Char Char Char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56FF6"/>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56FF6"/>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56FF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56FF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56FF6"/>
    <w:rPr>
      <w:rFonts w:ascii="Yu Gothic Light" w:hAnsi="Yu Gothic Light" w:cs="Yu Gothic Light" w:hint="default"/>
      <w:lang w:val="nb-NO" w:eastAsia="ja-JP" w:bidi="ar-SA"/>
    </w:rPr>
  </w:style>
  <w:style w:type="character" w:customStyle="1" w:styleId="CharChar72">
    <w:name w:val="Char Char72"/>
    <w:semiHidden/>
    <w:rsid w:val="00756FF6"/>
    <w:rPr>
      <w:rFonts w:ascii="Calibri" w:hAnsi="Calibri" w:cs="Calibri" w:hint="default"/>
      <w:shd w:val="clear" w:color="auto" w:fill="000080"/>
      <w:lang w:val="en-GB" w:eastAsia="en-US"/>
    </w:rPr>
  </w:style>
  <w:style w:type="character" w:customStyle="1" w:styleId="CharChar102">
    <w:name w:val="Char Char102"/>
    <w:semiHidden/>
    <w:rsid w:val="00756FF6"/>
    <w:rPr>
      <w:rFonts w:ascii="Osaka" w:hAnsi="Osaka" w:cs="Osaka" w:hint="default"/>
      <w:lang w:val="en-GB" w:eastAsia="en-US"/>
    </w:rPr>
  </w:style>
  <w:style w:type="character" w:customStyle="1" w:styleId="CharChar92">
    <w:name w:val="Char Char92"/>
    <w:semiHidden/>
    <w:rsid w:val="00756FF6"/>
    <w:rPr>
      <w:rFonts w:ascii="Calibri" w:hAnsi="Calibri" w:cs="Calibri" w:hint="default"/>
      <w:sz w:val="16"/>
      <w:szCs w:val="16"/>
      <w:lang w:val="en-GB" w:eastAsia="en-US"/>
    </w:rPr>
  </w:style>
  <w:style w:type="character" w:customStyle="1" w:styleId="CharChar82">
    <w:name w:val="Char Char82"/>
    <w:semiHidden/>
    <w:rsid w:val="00756FF6"/>
    <w:rPr>
      <w:rFonts w:ascii="Osaka" w:hAnsi="Osaka" w:cs="Osaka" w:hint="default"/>
      <w:b/>
      <w:bCs/>
      <w:lang w:val="en-GB" w:eastAsia="en-US"/>
    </w:rPr>
  </w:style>
  <w:style w:type="character" w:customStyle="1" w:styleId="CharChar292">
    <w:name w:val="Char Char292"/>
    <w:rsid w:val="00756FF6"/>
    <w:rPr>
      <w:rFonts w:ascii="Helvetica" w:hAnsi="Helvetica" w:cs="Helvetica" w:hint="default"/>
      <w:sz w:val="36"/>
      <w:lang w:val="en-GB" w:eastAsia="en-US" w:bidi="ar-SA"/>
    </w:rPr>
  </w:style>
  <w:style w:type="character" w:customStyle="1" w:styleId="CharChar282">
    <w:name w:val="Char Char282"/>
    <w:rsid w:val="00756FF6"/>
    <w:rPr>
      <w:rFonts w:ascii="Helvetica" w:hAnsi="Helvetica" w:cs="Helvetica" w:hint="default"/>
      <w:sz w:val="32"/>
      <w:lang w:val="en-GB"/>
    </w:rPr>
  </w:style>
  <w:style w:type="character" w:customStyle="1" w:styleId="ZchnZchn52">
    <w:name w:val="Zchn Zchn52"/>
    <w:rsid w:val="00756FF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56FF6"/>
    <w:rPr>
      <w:color w:val="808080"/>
      <w:shd w:val="clear" w:color="auto" w:fill="E6E6E6"/>
    </w:rPr>
  </w:style>
  <w:style w:type="paragraph" w:customStyle="1" w:styleId="Char1f3">
    <w:name w:val="(文字) (文字) Char1"/>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756FF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56FF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756FF6"/>
  </w:style>
  <w:style w:type="character" w:customStyle="1" w:styleId="Char50">
    <w:name w:val="批注主题 Char5"/>
    <w:rsid w:val="00756FF6"/>
    <w:rPr>
      <w:b/>
      <w:bCs/>
      <w:lang w:eastAsia="en-US"/>
    </w:rPr>
  </w:style>
  <w:style w:type="character" w:customStyle="1" w:styleId="Char31">
    <w:name w:val="日期 Char3"/>
    <w:rsid w:val="00756FF6"/>
    <w:rPr>
      <w:rFonts w:eastAsia="Osaka"/>
      <w:lang w:val="en-GB" w:eastAsia="en-US"/>
    </w:rPr>
  </w:style>
  <w:style w:type="paragraph" w:customStyle="1" w:styleId="112">
    <w:name w:val="修订11"/>
    <w:hidden/>
    <w:semiHidden/>
    <w:rsid w:val="00756FF6"/>
    <w:rPr>
      <w:rFonts w:ascii="Osaka" w:eastAsia="Bookman Old Style" w:hAnsi="Osaka" w:cs="Osaka"/>
      <w:lang w:val="en-GB" w:eastAsia="en-US"/>
    </w:rPr>
  </w:style>
  <w:style w:type="paragraph" w:customStyle="1" w:styleId="94">
    <w:name w:val="无间隔9"/>
    <w:qFormat/>
    <w:rsid w:val="00756FF6"/>
    <w:rPr>
      <w:rFonts w:ascii="Osaka" w:eastAsia="SimSun" w:hAnsi="Osaka" w:cs="Osaka"/>
      <w:lang w:val="en-GB" w:eastAsia="en-US"/>
    </w:rPr>
  </w:style>
  <w:style w:type="character" w:customStyle="1" w:styleId="UnresolvedMention4">
    <w:name w:val="Unresolved Mention4"/>
    <w:uiPriority w:val="99"/>
    <w:semiHidden/>
    <w:unhideWhenUsed/>
    <w:rsid w:val="00756FF6"/>
    <w:rPr>
      <w:color w:val="808080"/>
      <w:shd w:val="clear" w:color="auto" w:fill="E6E6E6"/>
    </w:rPr>
  </w:style>
  <w:style w:type="character" w:customStyle="1" w:styleId="MediumShading1-Accent1Char">
    <w:name w:val="Medium Shading 1 - Accent 1 Char"/>
    <w:link w:val="MediumShading1-Accent1"/>
    <w:uiPriority w:val="1"/>
    <w:rsid w:val="00756FF6"/>
    <w:rPr>
      <w:rFonts w:ascii="Helvetica" w:eastAsia="MS Gothic" w:hAnsi="Helvetica"/>
      <w:lang w:val="x-none" w:eastAsia="x-none"/>
    </w:rPr>
  </w:style>
  <w:style w:type="character" w:customStyle="1" w:styleId="MediumGrid2-Accent2Char">
    <w:name w:val="Medium Grid 2 - Accent 2 Char"/>
    <w:link w:val="MediumGrid2-Accent2"/>
    <w:uiPriority w:val="29"/>
    <w:rsid w:val="00756FF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756FF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756FF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6FF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56FF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6FF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6FF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56FF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56FF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756FF6"/>
    <w:pPr>
      <w:ind w:left="720"/>
    </w:pPr>
    <w:rPr>
      <w:rFonts w:eastAsia="Batang"/>
      <w:lang w:eastAsia="en-GB"/>
    </w:rPr>
  </w:style>
  <w:style w:type="paragraph" w:customStyle="1" w:styleId="MediumList1-Accent42">
    <w:name w:val="Medium List 1 - Accent 42"/>
    <w:uiPriority w:val="99"/>
    <w:semiHidden/>
    <w:rsid w:val="00756FF6"/>
    <w:pPr>
      <w:autoSpaceDN w:val="0"/>
    </w:pPr>
    <w:rPr>
      <w:rFonts w:ascii="Osaka" w:eastAsia="SimSun" w:hAnsi="Osaka" w:cs="Osaka"/>
      <w:lang w:val="en-GB" w:eastAsia="en-US"/>
    </w:rPr>
  </w:style>
  <w:style w:type="paragraph" w:customStyle="1" w:styleId="LightList-Accent33">
    <w:name w:val="Light List - Accent 33"/>
    <w:uiPriority w:val="99"/>
    <w:semiHidden/>
    <w:rsid w:val="00756FF6"/>
    <w:pPr>
      <w:autoSpaceDN w:val="0"/>
    </w:pPr>
    <w:rPr>
      <w:rFonts w:ascii="Osaka" w:eastAsia="SimSun" w:hAnsi="Osaka" w:cs="Osaka"/>
      <w:lang w:val="en-GB" w:eastAsia="en-US"/>
    </w:rPr>
  </w:style>
  <w:style w:type="paragraph" w:customStyle="1" w:styleId="ColorfulShading-Accent12">
    <w:name w:val="Colorful Shading - Accent 12"/>
    <w:uiPriority w:val="99"/>
    <w:rsid w:val="00756FF6"/>
    <w:pPr>
      <w:autoSpaceDN w:val="0"/>
    </w:pPr>
    <w:rPr>
      <w:rFonts w:ascii="Osaka" w:eastAsia="SimSun" w:hAnsi="Osaka" w:cs="Osaka"/>
      <w:lang w:val="en-GB" w:eastAsia="en-US"/>
    </w:rPr>
  </w:style>
  <w:style w:type="paragraph" w:customStyle="1" w:styleId="LightShading-Accent51">
    <w:name w:val="Light Shading - Accent 51"/>
    <w:uiPriority w:val="99"/>
    <w:semiHidden/>
    <w:rsid w:val="00756FF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756FF6"/>
    <w:pPr>
      <w:ind w:left="720"/>
    </w:pPr>
    <w:rPr>
      <w:rFonts w:eastAsia="Batang"/>
      <w:lang w:eastAsia="en-GB"/>
    </w:rPr>
  </w:style>
  <w:style w:type="paragraph" w:customStyle="1" w:styleId="MediumList1-Accent41">
    <w:name w:val="Medium List 1 - Accent 41"/>
    <w:uiPriority w:val="99"/>
    <w:semiHidden/>
    <w:rsid w:val="00756FF6"/>
    <w:pPr>
      <w:autoSpaceDN w:val="0"/>
    </w:pPr>
    <w:rPr>
      <w:rFonts w:ascii="Osaka" w:eastAsia="SimSun" w:hAnsi="Osaka" w:cs="Osaka"/>
      <w:lang w:val="en-GB" w:eastAsia="en-US"/>
    </w:rPr>
  </w:style>
  <w:style w:type="paragraph" w:customStyle="1" w:styleId="LightList-Accent32">
    <w:name w:val="Light List - Accent 32"/>
    <w:uiPriority w:val="99"/>
    <w:semiHidden/>
    <w:rsid w:val="00756FF6"/>
    <w:pPr>
      <w:autoSpaceDN w:val="0"/>
    </w:pPr>
    <w:rPr>
      <w:rFonts w:ascii="Osaka" w:eastAsia="SimSun" w:hAnsi="Osaka" w:cs="Osaka"/>
      <w:lang w:val="en-GB" w:eastAsia="en-US"/>
    </w:rPr>
  </w:style>
  <w:style w:type="paragraph" w:customStyle="1" w:styleId="ColorfulShading-Accent11">
    <w:name w:val="Colorful Shading - Accent 11"/>
    <w:uiPriority w:val="99"/>
    <w:rsid w:val="00756FF6"/>
    <w:pPr>
      <w:autoSpaceDN w:val="0"/>
    </w:pPr>
    <w:rPr>
      <w:rFonts w:ascii="Osaka" w:eastAsia="SimSun" w:hAnsi="Osaka" w:cs="Osaka"/>
      <w:lang w:val="en-GB" w:eastAsia="en-US"/>
    </w:rPr>
  </w:style>
  <w:style w:type="character" w:customStyle="1" w:styleId="2fa">
    <w:name w:val="未处理的提及2"/>
    <w:uiPriority w:val="52"/>
    <w:rsid w:val="00756FF6"/>
    <w:rPr>
      <w:color w:val="808080"/>
      <w:shd w:val="clear" w:color="auto" w:fill="E6E6E6"/>
    </w:rPr>
  </w:style>
  <w:style w:type="character" w:customStyle="1" w:styleId="1ff3">
    <w:name w:val="未处理的提及1"/>
    <w:uiPriority w:val="52"/>
    <w:rsid w:val="00756FF6"/>
    <w:rPr>
      <w:color w:val="808080"/>
      <w:shd w:val="clear" w:color="auto" w:fill="E6E6E6"/>
    </w:rPr>
  </w:style>
  <w:style w:type="character" w:customStyle="1" w:styleId="tlid-translation">
    <w:name w:val="tlid-translation"/>
    <w:rsid w:val="00756FF6"/>
  </w:style>
  <w:style w:type="character" w:customStyle="1" w:styleId="B1Car">
    <w:name w:val="B1+ Car"/>
    <w:link w:val="B10"/>
    <w:rsid w:val="00756FF6"/>
    <w:rPr>
      <w:rFonts w:ascii="Times New Roman" w:hAnsi="Times New Roman"/>
      <w:lang w:val="en-GB" w:eastAsia="en-GB"/>
    </w:rPr>
  </w:style>
  <w:style w:type="paragraph" w:customStyle="1" w:styleId="101">
    <w:name w:val="无间隔10"/>
    <w:qFormat/>
    <w:rsid w:val="00756FF6"/>
    <w:rPr>
      <w:rFonts w:ascii="Times New Roman" w:eastAsia="SimSun" w:hAnsi="Times New Roman"/>
      <w:lang w:val="en-GB" w:eastAsia="en-US"/>
    </w:rPr>
  </w:style>
  <w:style w:type="paragraph" w:customStyle="1" w:styleId="LightShading-Accent53">
    <w:name w:val="Light Shading - Accent 53"/>
    <w:hidden/>
    <w:uiPriority w:val="99"/>
    <w:semiHidden/>
    <w:rsid w:val="00756FF6"/>
    <w:rPr>
      <w:rFonts w:ascii="Times New Roman" w:eastAsia="SimSun" w:hAnsi="Times New Roman"/>
      <w:lang w:val="en-GB" w:eastAsia="en-US"/>
    </w:rPr>
  </w:style>
  <w:style w:type="paragraph" w:customStyle="1" w:styleId="LightList-Accent53">
    <w:name w:val="Light List - Accent 53"/>
    <w:basedOn w:val="Normal"/>
    <w:uiPriority w:val="34"/>
    <w:qFormat/>
    <w:rsid w:val="00756FF6"/>
    <w:pPr>
      <w:ind w:left="720"/>
    </w:pPr>
    <w:rPr>
      <w:rFonts w:eastAsia="DengXian"/>
      <w:lang w:eastAsia="zh-CN"/>
    </w:rPr>
  </w:style>
  <w:style w:type="paragraph" w:customStyle="1" w:styleId="MediumList1-Accent43">
    <w:name w:val="Medium List 1 - Accent 43"/>
    <w:hidden/>
    <w:uiPriority w:val="99"/>
    <w:semiHidden/>
    <w:rsid w:val="00756FF6"/>
    <w:rPr>
      <w:rFonts w:ascii="Times New Roman" w:eastAsia="SimSun" w:hAnsi="Times New Roman"/>
      <w:lang w:val="en-GB" w:eastAsia="en-US"/>
    </w:rPr>
  </w:style>
  <w:style w:type="character" w:customStyle="1" w:styleId="3f8">
    <w:name w:val="未处理的提及3"/>
    <w:uiPriority w:val="52"/>
    <w:rsid w:val="00756FF6"/>
    <w:rPr>
      <w:color w:val="808080"/>
      <w:shd w:val="clear" w:color="auto" w:fill="E6E6E6"/>
    </w:rPr>
  </w:style>
  <w:style w:type="paragraph" w:customStyle="1" w:styleId="LightList-Accent34">
    <w:name w:val="Light List - Accent 34"/>
    <w:hidden/>
    <w:uiPriority w:val="99"/>
    <w:semiHidden/>
    <w:rsid w:val="00756FF6"/>
    <w:rPr>
      <w:rFonts w:ascii="Times New Roman" w:eastAsia="SimSun" w:hAnsi="Times New Roman"/>
      <w:lang w:val="en-GB" w:eastAsia="en-US"/>
    </w:rPr>
  </w:style>
  <w:style w:type="paragraph" w:customStyle="1" w:styleId="ColorfulShading-Accent13">
    <w:name w:val="Colorful Shading - Accent 13"/>
    <w:hidden/>
    <w:uiPriority w:val="99"/>
    <w:unhideWhenUsed/>
    <w:rsid w:val="00756FF6"/>
    <w:rPr>
      <w:rFonts w:ascii="Times New Roman" w:eastAsia="SimSun" w:hAnsi="Times New Roman"/>
      <w:lang w:val="en-GB" w:eastAsia="en-US"/>
    </w:rPr>
  </w:style>
  <w:style w:type="character" w:customStyle="1" w:styleId="UnresolvedMention5">
    <w:name w:val="Unresolved Mention5"/>
    <w:uiPriority w:val="99"/>
    <w:unhideWhenUsed/>
    <w:rsid w:val="00756FF6"/>
    <w:rPr>
      <w:color w:val="808080"/>
      <w:shd w:val="clear" w:color="auto" w:fill="E6E6E6"/>
    </w:rPr>
  </w:style>
  <w:style w:type="character" w:customStyle="1" w:styleId="MediumGrid2Char1">
    <w:name w:val="Medium Grid 2 Char1"/>
    <w:link w:val="MediumGrid2"/>
    <w:uiPriority w:val="1"/>
    <w:rsid w:val="00756FF6"/>
    <w:rPr>
      <w:rFonts w:ascii="Arial" w:eastAsia="PMingLiU" w:hAnsi="Arial"/>
      <w:lang w:val="x-none" w:eastAsia="x-none"/>
    </w:rPr>
  </w:style>
  <w:style w:type="character" w:customStyle="1" w:styleId="ColorfulGrid-Accent1Char1">
    <w:name w:val="Colorful Grid - Accent 1 Char1"/>
    <w:uiPriority w:val="29"/>
    <w:rsid w:val="00756FF6"/>
    <w:rPr>
      <w:rFonts w:ascii="Arial" w:eastAsia="PMingLiU" w:hAnsi="Arial"/>
      <w:i/>
      <w:iCs/>
      <w:color w:val="000000"/>
      <w:lang w:val="en-GB" w:eastAsia="en-GB"/>
    </w:rPr>
  </w:style>
  <w:style w:type="character" w:customStyle="1" w:styleId="LightShading-Accent2Char1">
    <w:name w:val="Light Shading - Accent 2 Char1"/>
    <w:uiPriority w:val="30"/>
    <w:rsid w:val="00756FF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56FF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56FF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56FF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56FF6"/>
    <w:rPr>
      <w:rFonts w:ascii="Calibri" w:eastAsia="Calibri" w:hAnsi="Calibri"/>
      <w:sz w:val="22"/>
      <w:szCs w:val="22"/>
      <w:lang w:eastAsia="en-GB"/>
    </w:rPr>
  </w:style>
  <w:style w:type="table" w:styleId="MediumGrid2">
    <w:name w:val="Medium Grid 2"/>
    <w:basedOn w:val="TableNormal"/>
    <w:link w:val="MediumGrid2Char1"/>
    <w:uiPriority w:val="1"/>
    <w:unhideWhenUsed/>
    <w:rsid w:val="00756FF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56FF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56FF6"/>
    <w:rPr>
      <w:rFonts w:ascii="Times New Roman" w:eastAsia="Batang" w:hAnsi="Times New Roman"/>
      <w:lang w:val="en-GB" w:eastAsia="en-US"/>
    </w:rPr>
  </w:style>
  <w:style w:type="paragraph" w:customStyle="1" w:styleId="113">
    <w:name w:val="无间隔11"/>
    <w:qFormat/>
    <w:rsid w:val="00756FF6"/>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6FF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6FF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6FF6"/>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6FF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6FF6"/>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6FF6"/>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756FF6"/>
    <w:rPr>
      <w:rFonts w:ascii="Times New Roman" w:eastAsia="Times New Roman" w:hAnsi="Times New Roman"/>
      <w:sz w:val="18"/>
      <w:szCs w:val="18"/>
      <w:lang w:val="en-GB" w:eastAsia="en-GB"/>
    </w:rPr>
  </w:style>
  <w:style w:type="character" w:customStyle="1" w:styleId="1ff6">
    <w:name w:val="标题 字符1"/>
    <w:aliases w:val="Section Header 字符1"/>
    <w:rsid w:val="00756FF6"/>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6FF6"/>
    <w:rPr>
      <w:rFonts w:ascii="Times New Roman" w:hAnsi="Times New Roman"/>
      <w:lang w:val="en-GB" w:eastAsia="en-US"/>
    </w:rPr>
  </w:style>
  <w:style w:type="character" w:customStyle="1" w:styleId="MediumGrid2Char2">
    <w:name w:val="Medium Grid 2 Char2"/>
    <w:uiPriority w:val="1"/>
    <w:locked/>
    <w:rsid w:val="00756FF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6FF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56FF6"/>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56FF6"/>
    <w:rPr>
      <w:rFonts w:ascii="Arial" w:eastAsia="PMingLiU" w:hAnsi="Arial"/>
      <w:i/>
      <w:iCs/>
      <w:color w:val="000000"/>
      <w:lang w:val="en-GB" w:eastAsia="en-GB"/>
    </w:rPr>
  </w:style>
  <w:style w:type="character" w:customStyle="1" w:styleId="LightShading-Accent2Char2">
    <w:name w:val="Light Shading - Accent 2 Char2"/>
    <w:uiPriority w:val="30"/>
    <w:rsid w:val="00756FF6"/>
    <w:rPr>
      <w:rFonts w:ascii="Arial" w:eastAsia="PMingLiU" w:hAnsi="Arial"/>
      <w:b/>
      <w:bCs/>
      <w:i/>
      <w:iCs/>
      <w:color w:val="4F81BD"/>
      <w:lang w:val="en-GB" w:eastAsia="en-GB"/>
    </w:rPr>
  </w:style>
  <w:style w:type="character" w:customStyle="1" w:styleId="MediumGrid11">
    <w:name w:val="Medium Grid 11"/>
    <w:uiPriority w:val="99"/>
    <w:rsid w:val="00756FF6"/>
    <w:rPr>
      <w:color w:val="808080"/>
    </w:rPr>
  </w:style>
  <w:style w:type="character" w:customStyle="1" w:styleId="5f1">
    <w:name w:val="未处理的提及5"/>
    <w:uiPriority w:val="52"/>
    <w:rsid w:val="00756FF6"/>
    <w:rPr>
      <w:color w:val="808080"/>
      <w:shd w:val="clear" w:color="auto" w:fill="E6E6E6"/>
    </w:rPr>
  </w:style>
  <w:style w:type="character" w:customStyle="1" w:styleId="4f5">
    <w:name w:val="未处理的提及4"/>
    <w:uiPriority w:val="52"/>
    <w:rsid w:val="00756FF6"/>
    <w:rPr>
      <w:color w:val="808080"/>
      <w:shd w:val="clear" w:color="auto" w:fill="E6E6E6"/>
    </w:rPr>
  </w:style>
  <w:style w:type="table" w:styleId="MediumGrid1-Accent2">
    <w:name w:val="Medium Grid 1 Accent 2"/>
    <w:basedOn w:val="TableNormal"/>
    <w:uiPriority w:val="34"/>
    <w:unhideWhenUsed/>
    <w:rsid w:val="00756FF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56FF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56FF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56FF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56FF6"/>
    <w:rPr>
      <w:rFonts w:ascii="Arial" w:hAnsi="Arial"/>
      <w:sz w:val="36"/>
      <w:lang w:eastAsia="zh-CN"/>
    </w:rPr>
  </w:style>
  <w:style w:type="character" w:customStyle="1" w:styleId="9Char2">
    <w:name w:val="标题 9 Char2"/>
    <w:rsid w:val="00756FF6"/>
    <w:rPr>
      <w:rFonts w:ascii="Arial" w:hAnsi="Arial"/>
      <w:sz w:val="36"/>
      <w:lang w:eastAsia="zh-CN"/>
    </w:rPr>
  </w:style>
  <w:style w:type="character" w:customStyle="1" w:styleId="Char32">
    <w:name w:val="页脚 Char3"/>
    <w:rsid w:val="00756FF6"/>
    <w:rPr>
      <w:rFonts w:ascii="Arial" w:hAnsi="Arial"/>
      <w:b/>
      <w:i/>
      <w:noProof/>
      <w:sz w:val="18"/>
      <w:lang w:val="en-US" w:eastAsia="zh-CN"/>
    </w:rPr>
  </w:style>
  <w:style w:type="character" w:customStyle="1" w:styleId="Char23">
    <w:name w:val="批注框文本 Char2"/>
    <w:rsid w:val="00756FF6"/>
    <w:rPr>
      <w:rFonts w:ascii="Segoe UI" w:hAnsi="Segoe UI" w:cs="Segoe UI"/>
      <w:sz w:val="18"/>
      <w:szCs w:val="18"/>
      <w:lang w:eastAsia="en-US"/>
    </w:rPr>
  </w:style>
  <w:style w:type="character" w:customStyle="1" w:styleId="Char41">
    <w:name w:val="批注文字 Char4"/>
    <w:qFormat/>
    <w:rsid w:val="00756FF6"/>
    <w:rPr>
      <w:lang w:val="en-GB" w:eastAsia="en-US"/>
    </w:rPr>
  </w:style>
  <w:style w:type="character" w:customStyle="1" w:styleId="Char24">
    <w:name w:val="文档结构图 Char2"/>
    <w:rsid w:val="00756FF6"/>
    <w:rPr>
      <w:rFonts w:ascii="Tahoma" w:hAnsi="Tahoma" w:cs="Tahoma"/>
      <w:shd w:val="clear" w:color="auto" w:fill="000080"/>
      <w:lang w:val="en-GB" w:eastAsia="en-US"/>
    </w:rPr>
  </w:style>
  <w:style w:type="character" w:customStyle="1" w:styleId="Char25">
    <w:name w:val="纯文本 Char2"/>
    <w:rsid w:val="00756FF6"/>
    <w:rPr>
      <w:rFonts w:ascii="Courier New" w:hAnsi="Courier New"/>
      <w:lang w:val="nb-NO" w:eastAsia="en-US"/>
    </w:rPr>
  </w:style>
  <w:style w:type="paragraph" w:customStyle="1" w:styleId="B8">
    <w:name w:val="B8"/>
    <w:basedOn w:val="B7"/>
    <w:link w:val="B8Char"/>
    <w:qFormat/>
    <w:rsid w:val="00756FF6"/>
    <w:pPr>
      <w:ind w:left="2552"/>
    </w:pPr>
    <w:rPr>
      <w:rFonts w:eastAsia="MS Mincho"/>
      <w:lang w:eastAsia="ja-JP"/>
    </w:rPr>
  </w:style>
  <w:style w:type="character" w:customStyle="1" w:styleId="B8Char">
    <w:name w:val="B8 Char"/>
    <w:link w:val="B8"/>
    <w:rsid w:val="00756FF6"/>
    <w:rPr>
      <w:rFonts w:ascii="Times New Roman" w:eastAsia="MS Mincho" w:hAnsi="Times New Roman"/>
      <w:lang w:val="en-GB" w:eastAsia="ja-JP"/>
    </w:rPr>
  </w:style>
  <w:style w:type="paragraph" w:customStyle="1" w:styleId="BalloonText1">
    <w:name w:val="Balloon Text1"/>
    <w:basedOn w:val="Normal"/>
    <w:rsid w:val="00756FF6"/>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756FF6"/>
    <w:pPr>
      <w:adjustRightInd/>
      <w:textAlignment w:val="auto"/>
    </w:pPr>
    <w:rPr>
      <w:rFonts w:eastAsia="Calibri"/>
      <w:b/>
      <w:bCs/>
      <w:lang w:val="en-US"/>
    </w:rPr>
  </w:style>
  <w:style w:type="paragraph" w:customStyle="1" w:styleId="87">
    <w:name w:val="87"/>
    <w:basedOn w:val="Normal"/>
    <w:rsid w:val="00756FF6"/>
    <w:pPr>
      <w:ind w:left="2269" w:hanging="284"/>
    </w:pPr>
    <w:rPr>
      <w:rFonts w:eastAsia="SimSun"/>
      <w:lang w:eastAsia="ja-JP"/>
    </w:rPr>
  </w:style>
  <w:style w:type="character" w:customStyle="1" w:styleId="NOChar2">
    <w:name w:val="NO Char2"/>
    <w:locked/>
    <w:rsid w:val="00756FF6"/>
    <w:rPr>
      <w:lang w:eastAsia="en-US"/>
    </w:rPr>
  </w:style>
  <w:style w:type="character" w:customStyle="1" w:styleId="TF2">
    <w:name w:val="TF (文字)"/>
    <w:locked/>
    <w:rsid w:val="00756FF6"/>
    <w:rPr>
      <w:rFonts w:ascii="Arial" w:hAnsi="Arial"/>
      <w:b/>
      <w:lang w:val="en-GB"/>
    </w:rPr>
  </w:style>
  <w:style w:type="paragraph" w:customStyle="1" w:styleId="TAHLeft">
    <w:name w:val="TAH + Left"/>
    <w:basedOn w:val="TAL"/>
    <w:rsid w:val="00756FF6"/>
    <w:pPr>
      <w:overflowPunct/>
      <w:autoSpaceDE/>
      <w:autoSpaceDN/>
      <w:adjustRightInd/>
      <w:textAlignment w:val="auto"/>
    </w:pPr>
    <w:rPr>
      <w:rFonts w:eastAsia="SimSun"/>
    </w:rPr>
  </w:style>
  <w:style w:type="paragraph" w:customStyle="1" w:styleId="63-13">
    <w:name w:val=".6.3-13"/>
    <w:basedOn w:val="TAH"/>
    <w:rsid w:val="00756FF6"/>
    <w:pPr>
      <w:overflowPunct/>
      <w:autoSpaceDE/>
      <w:autoSpaceDN/>
      <w:adjustRightInd/>
      <w:jc w:val="left"/>
      <w:textAlignment w:val="auto"/>
    </w:pPr>
    <w:rPr>
      <w:rFonts w:eastAsia="SimSun"/>
      <w:b w:val="0"/>
    </w:rPr>
  </w:style>
  <w:style w:type="character" w:customStyle="1" w:styleId="B12">
    <w:name w:val="B1 (文字)"/>
    <w:uiPriority w:val="99"/>
    <w:qFormat/>
    <w:locked/>
    <w:rsid w:val="00756FF6"/>
    <w:rPr>
      <w:rFonts w:ascii="Times New Roman" w:eastAsia="Times New Roman" w:hAnsi="Times New Roman" w:cs="Times New Roman"/>
      <w:sz w:val="20"/>
      <w:szCs w:val="20"/>
      <w:lang w:val="en-GB" w:eastAsia="en-US"/>
    </w:rPr>
  </w:style>
  <w:style w:type="character" w:customStyle="1" w:styleId="Char1f4">
    <w:name w:val="列表 Char1"/>
    <w:rsid w:val="00756FF6"/>
    <w:rPr>
      <w:lang w:eastAsia="zh-CN"/>
    </w:rPr>
  </w:style>
  <w:style w:type="character" w:customStyle="1" w:styleId="H10">
    <w:name w:val="H1_"/>
    <w:rsid w:val="00756FF6"/>
    <w:rPr>
      <w:rFonts w:ascii="Arial" w:eastAsia="MS Mincho" w:hAnsi="Arial"/>
      <w:sz w:val="36"/>
      <w:lang w:val="en-GB" w:eastAsia="en-US" w:bidi="ar-SA"/>
    </w:rPr>
  </w:style>
  <w:style w:type="character" w:customStyle="1" w:styleId="Heading2-">
    <w:name w:val="Heading 2-"/>
    <w:rsid w:val="00756FF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6FF6"/>
    <w:rPr>
      <w:rFonts w:ascii="Arial" w:hAnsi="Arial"/>
      <w:sz w:val="32"/>
      <w:lang w:val="en-GB" w:eastAsia="en-US"/>
    </w:rPr>
  </w:style>
  <w:style w:type="paragraph" w:customStyle="1" w:styleId="TDC91">
    <w:name w:val="TDC 91"/>
    <w:basedOn w:val="TOC8"/>
    <w:rsid w:val="00756FF6"/>
    <w:pPr>
      <w:keepNext w:val="0"/>
      <w:ind w:left="1418" w:hanging="1418"/>
    </w:pPr>
    <w:rPr>
      <w:rFonts w:eastAsia="MS Mincho"/>
      <w:lang w:eastAsia="ja-JP"/>
    </w:rPr>
  </w:style>
  <w:style w:type="character" w:customStyle="1" w:styleId="NoteHeadingChar1">
    <w:name w:val="Note Heading Char1"/>
    <w:rsid w:val="00756FF6"/>
    <w:rPr>
      <w:rFonts w:eastAsia="MS Mincho"/>
      <w:lang w:val="en-GB" w:eastAsia="x-none"/>
    </w:rPr>
  </w:style>
  <w:style w:type="character" w:customStyle="1" w:styleId="HTMLPreformattedChar1">
    <w:name w:val="HTML Preformatted Char1"/>
    <w:rsid w:val="00756FF6"/>
    <w:rPr>
      <w:rFonts w:ascii="Courier New" w:eastAsia="MS Mincho" w:hAnsi="Courier New"/>
      <w:lang w:val="en-GB" w:eastAsia="x-none"/>
    </w:rPr>
  </w:style>
  <w:style w:type="paragraph" w:customStyle="1" w:styleId="Epgrafe1">
    <w:name w:val="Epígrafe1"/>
    <w:basedOn w:val="Normal"/>
    <w:next w:val="Normal"/>
    <w:rsid w:val="00756FF6"/>
    <w:pPr>
      <w:spacing w:before="120" w:after="120"/>
    </w:pPr>
    <w:rPr>
      <w:rFonts w:eastAsia="MS Mincho"/>
      <w:b/>
      <w:lang w:eastAsia="ja-JP"/>
    </w:rPr>
  </w:style>
  <w:style w:type="paragraph" w:customStyle="1" w:styleId="Tabladeilustraciones1">
    <w:name w:val="Tabla de ilustraciones1"/>
    <w:basedOn w:val="Normal"/>
    <w:next w:val="Normal"/>
    <w:rsid w:val="00756FF6"/>
    <w:pPr>
      <w:ind w:left="400" w:hanging="400"/>
      <w:jc w:val="center"/>
    </w:pPr>
    <w:rPr>
      <w:rFonts w:eastAsia="MS Mincho"/>
      <w:b/>
      <w:lang w:eastAsia="ja-JP"/>
    </w:rPr>
  </w:style>
  <w:style w:type="paragraph" w:customStyle="1" w:styleId="3f9">
    <w:name w:val="列出段落3"/>
    <w:basedOn w:val="Normal"/>
    <w:qFormat/>
    <w:rsid w:val="00756FF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56FF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6FF6"/>
    <w:rPr>
      <w:rFonts w:ascii="Times New Roman" w:eastAsia="SimSun" w:hAnsi="Times New Roman"/>
      <w:sz w:val="22"/>
      <w:lang w:val="en-GB" w:eastAsia="en-GB"/>
    </w:rPr>
  </w:style>
  <w:style w:type="paragraph" w:customStyle="1" w:styleId="4f6">
    <w:name w:val="列出段落4"/>
    <w:basedOn w:val="Normal"/>
    <w:qFormat/>
    <w:rsid w:val="00756FF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56FF6"/>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56FF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56FF6"/>
    <w:rPr>
      <w:rFonts w:ascii="Arial" w:hAnsi="Arial"/>
      <w:sz w:val="24"/>
      <w:lang w:val="en-GB"/>
    </w:rPr>
  </w:style>
  <w:style w:type="paragraph" w:customStyle="1" w:styleId="Commentnokia0">
    <w:name w:val="Comment nokia"/>
    <w:basedOn w:val="Heading4"/>
    <w:rsid w:val="00756FF6"/>
    <w:rPr>
      <w:rFonts w:eastAsia="SimSun"/>
      <w:b/>
      <w:sz w:val="28"/>
      <w:lang w:eastAsia="x-none"/>
    </w:rPr>
  </w:style>
  <w:style w:type="paragraph" w:customStyle="1" w:styleId="5f2">
    <w:name w:val="列出段落5"/>
    <w:basedOn w:val="Normal"/>
    <w:qFormat/>
    <w:rsid w:val="00756FF6"/>
    <w:pPr>
      <w:overflowPunct/>
      <w:autoSpaceDE/>
      <w:autoSpaceDN/>
      <w:adjustRightInd/>
      <w:ind w:firstLineChars="200" w:firstLine="420"/>
      <w:textAlignment w:val="auto"/>
    </w:pPr>
    <w:rPr>
      <w:rFonts w:eastAsia="SimSun"/>
      <w:lang w:eastAsia="zh-CN"/>
    </w:rPr>
  </w:style>
  <w:style w:type="character" w:customStyle="1" w:styleId="Titre32">
    <w:name w:val="Titre 32"/>
    <w:rsid w:val="00756FF6"/>
    <w:rPr>
      <w:rFonts w:ascii="Arial" w:hAnsi="Arial"/>
      <w:sz w:val="28"/>
      <w:szCs w:val="28"/>
      <w:lang w:val="en-GB" w:eastAsia="en-GB"/>
    </w:rPr>
  </w:style>
  <w:style w:type="character" w:customStyle="1" w:styleId="Titre31">
    <w:name w:val="Titre 31"/>
    <w:rsid w:val="00756FF6"/>
    <w:rPr>
      <w:rFonts w:ascii="Arial" w:hAnsi="Arial"/>
      <w:sz w:val="28"/>
      <w:szCs w:val="28"/>
      <w:lang w:val="en-GB" w:eastAsia="en-GB"/>
    </w:rPr>
  </w:style>
  <w:style w:type="character" w:customStyle="1" w:styleId="trans">
    <w:name w:val="trans"/>
    <w:rsid w:val="00756FF6"/>
  </w:style>
  <w:style w:type="character" w:customStyle="1" w:styleId="Head2A1">
    <w:name w:val="Head2A1"/>
    <w:rsid w:val="00756FF6"/>
    <w:rPr>
      <w:rFonts w:ascii="Arial" w:eastAsia="MS Mincho" w:hAnsi="Arial" w:cs="Arial" w:hint="default"/>
      <w:sz w:val="32"/>
      <w:lang w:val="en-GB" w:eastAsia="en-US" w:bidi="ar-SA"/>
    </w:rPr>
  </w:style>
  <w:style w:type="paragraph" w:customStyle="1" w:styleId="TAHCarNotBold">
    <w:name w:val="TAH Car + Not Bold"/>
    <w:basedOn w:val="Normal"/>
    <w:rsid w:val="00756FF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756FF6"/>
    <w:rPr>
      <w:rFonts w:ascii="Arial" w:eastAsia="Times New Roman" w:hAnsi="Arial"/>
    </w:rPr>
  </w:style>
  <w:style w:type="character" w:customStyle="1" w:styleId="Heading8Char4">
    <w:name w:val="Heading 8 Char4"/>
    <w:rsid w:val="00756FF6"/>
    <w:rPr>
      <w:rFonts w:ascii="Arial" w:eastAsia="Times New Roman" w:hAnsi="Arial"/>
      <w:sz w:val="36"/>
    </w:rPr>
  </w:style>
  <w:style w:type="character" w:customStyle="1" w:styleId="Heading9Char3">
    <w:name w:val="Heading 9 Char3"/>
    <w:rsid w:val="00756FF6"/>
    <w:rPr>
      <w:rFonts w:ascii="Arial" w:eastAsia="Times New Roman" w:hAnsi="Arial"/>
      <w:sz w:val="36"/>
    </w:rPr>
  </w:style>
  <w:style w:type="character" w:customStyle="1" w:styleId="FooterChar3">
    <w:name w:val="Footer Char3"/>
    <w:rsid w:val="00756FF6"/>
    <w:rPr>
      <w:rFonts w:ascii="Arial" w:eastAsia="Times New Roman" w:hAnsi="Arial"/>
      <w:b/>
      <w:i/>
      <w:noProof/>
      <w:sz w:val="18"/>
    </w:rPr>
  </w:style>
  <w:style w:type="character" w:customStyle="1" w:styleId="CommentTextChar3">
    <w:name w:val="Comment Text Char3"/>
    <w:rsid w:val="00756FF6"/>
    <w:rPr>
      <w:rFonts w:eastAsia="SimSun"/>
      <w:lang w:val="en-GB"/>
    </w:rPr>
  </w:style>
  <w:style w:type="character" w:customStyle="1" w:styleId="DocumentMapChar2">
    <w:name w:val="Document Map Char2"/>
    <w:uiPriority w:val="99"/>
    <w:rsid w:val="00756FF6"/>
    <w:rPr>
      <w:rFonts w:ascii="Tahoma" w:eastAsia="Times New Roman" w:hAnsi="Tahoma" w:cs="Tahoma"/>
      <w:shd w:val="clear" w:color="auto" w:fill="000080"/>
      <w:lang w:val="en-GB"/>
    </w:rPr>
  </w:style>
  <w:style w:type="character" w:customStyle="1" w:styleId="NoteHeadingChar2">
    <w:name w:val="Note Heading Char2"/>
    <w:rsid w:val="00756FF6"/>
    <w:rPr>
      <w:lang w:val="x-none" w:eastAsia="x-none"/>
    </w:rPr>
  </w:style>
  <w:style w:type="character" w:customStyle="1" w:styleId="PlainTextChar4">
    <w:name w:val="Plain Text Char4"/>
    <w:rsid w:val="00756FF6"/>
    <w:rPr>
      <w:rFonts w:ascii="Courier New" w:eastAsia="SimSun" w:hAnsi="Courier New"/>
      <w:lang w:val="nb-NO"/>
    </w:rPr>
  </w:style>
  <w:style w:type="character" w:customStyle="1" w:styleId="BalloonTextChar2">
    <w:name w:val="Balloon Text Char2"/>
    <w:uiPriority w:val="99"/>
    <w:rsid w:val="00756FF6"/>
    <w:rPr>
      <w:rFonts w:ascii="Tahoma" w:eastAsia="Times New Roman" w:hAnsi="Tahoma" w:cs="Tahoma"/>
      <w:sz w:val="16"/>
      <w:szCs w:val="16"/>
      <w:lang w:val="en-GB"/>
    </w:rPr>
  </w:style>
  <w:style w:type="character" w:customStyle="1" w:styleId="BodyTextIndentChar4">
    <w:name w:val="Body Text Indent Char4"/>
    <w:rsid w:val="00756FF6"/>
    <w:rPr>
      <w:rFonts w:eastAsia="Batang"/>
      <w:lang w:val="en-GB"/>
    </w:rPr>
  </w:style>
  <w:style w:type="character" w:customStyle="1" w:styleId="BodyText2Char4">
    <w:name w:val="Body Text 2 Char4"/>
    <w:rsid w:val="00756FF6"/>
    <w:rPr>
      <w:rFonts w:ascii="CG Times (WN)" w:eastAsia="Malgun Gothic" w:hAnsi="CG Times (WN)"/>
      <w:i/>
      <w:lang w:val="en-GB" w:eastAsia="ko-KR"/>
    </w:rPr>
  </w:style>
  <w:style w:type="character" w:customStyle="1" w:styleId="BodyText3Char4">
    <w:name w:val="Body Text 3 Char4"/>
    <w:rsid w:val="00756FF6"/>
    <w:rPr>
      <w:rFonts w:ascii="CG Times (WN)" w:eastAsia="Osaka" w:hAnsi="CG Times (WN)"/>
      <w:color w:val="000000"/>
      <w:lang w:val="en-GB" w:eastAsia="ko-KR"/>
    </w:rPr>
  </w:style>
  <w:style w:type="character" w:customStyle="1" w:styleId="BodyTextIndent2Char4">
    <w:name w:val="Body Text Indent 2 Char4"/>
    <w:rsid w:val="00756FF6"/>
    <w:rPr>
      <w:rFonts w:ascii="CG Times (WN)" w:hAnsi="CG Times (WN)"/>
      <w:lang w:val="en-GB"/>
    </w:rPr>
  </w:style>
  <w:style w:type="character" w:customStyle="1" w:styleId="HTMLPreformattedChar2">
    <w:name w:val="HTML Preformatted Char2"/>
    <w:rsid w:val="00756FF6"/>
    <w:rPr>
      <w:rFonts w:ascii="Courier New" w:hAnsi="Courier New"/>
      <w:lang w:val="en-GB" w:eastAsia="x-none"/>
    </w:rPr>
  </w:style>
  <w:style w:type="character" w:customStyle="1" w:styleId="ListChar4">
    <w:name w:val="List Char4"/>
    <w:rsid w:val="00756FF6"/>
    <w:rPr>
      <w:rFonts w:eastAsia="Times New Roman"/>
    </w:rPr>
  </w:style>
  <w:style w:type="paragraph" w:customStyle="1" w:styleId="wxs">
    <w:name w:val="wxs_正文"/>
    <w:basedOn w:val="Normal"/>
    <w:qFormat/>
    <w:rsid w:val="00756FF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756FF6"/>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56FF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56FF6"/>
    <w:rPr>
      <w:rFonts w:ascii="Times New Roman" w:eastAsia="SimSun" w:hAnsi="Times New Roman"/>
      <w:b/>
      <w:bCs/>
      <w:kern w:val="44"/>
      <w:sz w:val="30"/>
      <w:szCs w:val="32"/>
      <w:lang w:val="en-GB" w:eastAsia="en-US"/>
    </w:rPr>
  </w:style>
  <w:style w:type="paragraph" w:customStyle="1" w:styleId="NOTE1">
    <w:name w:val="NOTE"/>
    <w:basedOn w:val="B3"/>
    <w:qFormat/>
    <w:rsid w:val="00756FF6"/>
    <w:pPr>
      <w:overflowPunct/>
      <w:autoSpaceDE/>
      <w:autoSpaceDN/>
      <w:adjustRightInd/>
      <w:textAlignment w:val="auto"/>
    </w:pPr>
    <w:rPr>
      <w:rFonts w:eastAsia="SimSun"/>
      <w:lang w:eastAsia="zh-CN"/>
    </w:rPr>
  </w:style>
  <w:style w:type="table" w:customStyle="1" w:styleId="1ff8">
    <w:name w:val="网格型1"/>
    <w:basedOn w:val="TableNormal"/>
    <w:next w:val="TableGrid"/>
    <w:rsid w:val="00756F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56FF6"/>
    <w:pPr>
      <w:numPr>
        <w:numId w:val="25"/>
      </w:numPr>
    </w:pPr>
    <w:rPr>
      <w:rFonts w:ascii="Arial" w:eastAsia="SimSun" w:hAnsi="Arial"/>
      <w:lang w:eastAsia="zh-CN"/>
    </w:rPr>
  </w:style>
  <w:style w:type="paragraph" w:customStyle="1" w:styleId="text3bullet">
    <w:name w:val="text3 bullet"/>
    <w:basedOn w:val="Normal"/>
    <w:rsid w:val="00756FF6"/>
    <w:pPr>
      <w:ind w:left="360" w:hanging="360"/>
    </w:pPr>
    <w:rPr>
      <w:rFonts w:ascii="Arial" w:eastAsia="SimSun" w:hAnsi="Arial"/>
      <w:lang w:eastAsia="zh-CN"/>
    </w:rPr>
  </w:style>
  <w:style w:type="paragraph" w:customStyle="1" w:styleId="UnnumberedSubheading">
    <w:name w:val="Unnumbered Subheading"/>
    <w:basedOn w:val="H6"/>
    <w:next w:val="PlainText"/>
    <w:rsid w:val="00756FF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756FF6"/>
    <w:pPr>
      <w:widowControl w:val="0"/>
      <w:spacing w:after="120"/>
    </w:pPr>
    <w:rPr>
      <w:rFonts w:ascii="Arial" w:eastAsia="‚l‚r ‚oƒSƒVƒbƒN" w:hAnsi="Arial"/>
      <w:snapToGrid w:val="0"/>
      <w:lang w:eastAsia="zh-CN"/>
    </w:rPr>
  </w:style>
  <w:style w:type="paragraph" w:customStyle="1" w:styleId="L3">
    <w:name w:val="L3"/>
    <w:rsid w:val="00756FF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6FF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56FF6"/>
    <w:pPr>
      <w:spacing w:before="120" w:after="220"/>
    </w:pPr>
    <w:rPr>
      <w:rFonts w:ascii="Arial" w:eastAsia="MS Mincho" w:hAnsi="Arial"/>
      <w:noProof/>
      <w:lang w:val="en-US" w:eastAsia="en-US"/>
    </w:rPr>
  </w:style>
  <w:style w:type="paragraph" w:customStyle="1" w:styleId="nroaml">
    <w:name w:val="nroaml"/>
    <w:basedOn w:val="H6"/>
    <w:rsid w:val="00756FF6"/>
    <w:pPr>
      <w:ind w:left="0" w:firstLine="0"/>
    </w:pPr>
    <w:rPr>
      <w:rFonts w:eastAsia="SimSun"/>
      <w:snapToGrid w:val="0"/>
      <w:lang w:eastAsia="zh-CN"/>
    </w:rPr>
  </w:style>
  <w:style w:type="paragraph" w:customStyle="1" w:styleId="00BodyText">
    <w:name w:val="00 BodyText"/>
    <w:basedOn w:val="Normal"/>
    <w:rsid w:val="00756FF6"/>
    <w:pPr>
      <w:spacing w:after="220"/>
    </w:pPr>
    <w:rPr>
      <w:rFonts w:ascii="Arial" w:eastAsia="SimSun" w:hAnsi="Arial"/>
      <w:sz w:val="22"/>
      <w:lang w:val="en-US" w:eastAsia="zh-CN"/>
    </w:rPr>
  </w:style>
  <w:style w:type="character" w:customStyle="1" w:styleId="aff0">
    <w:name w:val="標準太字"/>
    <w:autoRedefine/>
    <w:rsid w:val="00756FF6"/>
    <w:rPr>
      <w:b/>
    </w:rPr>
  </w:style>
  <w:style w:type="paragraph" w:customStyle="1" w:styleId="ActionPoint">
    <w:name w:val="ActionPoint"/>
    <w:basedOn w:val="Normal"/>
    <w:rsid w:val="00756FF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6FF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6FF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56FF6"/>
    <w:rPr>
      <w:rFonts w:ascii="Arial Unicode MS" w:eastAsia="Arial Unicode MS" w:hAnsi="Arial Unicode MS" w:cs="Arial Unicode MS"/>
      <w:sz w:val="20"/>
      <w:szCs w:val="20"/>
    </w:rPr>
  </w:style>
  <w:style w:type="paragraph" w:customStyle="1" w:styleId="NormalAfter0pt">
    <w:name w:val="Normal + After:  0 pt"/>
    <w:basedOn w:val="Normal"/>
    <w:rsid w:val="00756FF6"/>
    <w:pPr>
      <w:overflowPunct/>
      <w:spacing w:after="0"/>
      <w:textAlignment w:val="auto"/>
    </w:pPr>
    <w:rPr>
      <w:rFonts w:ascii="Arial" w:eastAsia="SimSun" w:hAnsi="Arial"/>
      <w:lang w:eastAsia="zh-CN"/>
    </w:rPr>
  </w:style>
  <w:style w:type="character" w:customStyle="1" w:styleId="PTK">
    <w:name w:val="PTK"/>
    <w:semiHidden/>
    <w:rsid w:val="00756FF6"/>
    <w:rPr>
      <w:rFonts w:ascii="Arial" w:hAnsi="Arial" w:cs="Arial"/>
      <w:color w:val="000080"/>
      <w:sz w:val="20"/>
      <w:szCs w:val="20"/>
    </w:rPr>
  </w:style>
  <w:style w:type="paragraph" w:customStyle="1" w:styleId="TdocList">
    <w:name w:val="Tdoc_List"/>
    <w:basedOn w:val="Normal"/>
    <w:rsid w:val="00756FF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56F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6F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6FF6"/>
    <w:pPr>
      <w:ind w:left="2836"/>
    </w:pPr>
    <w:rPr>
      <w:rFonts w:eastAsia="Times New Roman"/>
      <w:lang w:val="x-none"/>
    </w:rPr>
  </w:style>
  <w:style w:type="table" w:customStyle="1" w:styleId="TableGrid7">
    <w:name w:val="Table Grid7"/>
    <w:basedOn w:val="TableNormal"/>
    <w:next w:val="TableGrid"/>
    <w:rsid w:val="00756FF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56FF6"/>
    <w:rPr>
      <w:lang w:val="en-GB" w:eastAsia="en-US"/>
    </w:rPr>
  </w:style>
  <w:style w:type="paragraph" w:customStyle="1" w:styleId="T">
    <w:name w:val="T"/>
    <w:basedOn w:val="TAC"/>
    <w:rsid w:val="00756FF6"/>
    <w:rPr>
      <w:rFonts w:eastAsia="SimSun"/>
      <w:lang w:eastAsia="x-none"/>
    </w:rPr>
  </w:style>
  <w:style w:type="character" w:customStyle="1" w:styleId="Char27">
    <w:name w:val="页脚 Char2"/>
    <w:rsid w:val="00756FF6"/>
    <w:rPr>
      <w:rFonts w:ascii="Arial" w:hAnsi="Arial"/>
      <w:b/>
      <w:i/>
      <w:noProof/>
      <w:sz w:val="18"/>
    </w:rPr>
  </w:style>
  <w:style w:type="character" w:customStyle="1" w:styleId="Char33">
    <w:name w:val="批注文字 Char3"/>
    <w:uiPriority w:val="99"/>
    <w:qFormat/>
    <w:rsid w:val="00756FF6"/>
    <w:rPr>
      <w:lang w:val="en-GB" w:eastAsia="en-US"/>
    </w:rPr>
  </w:style>
  <w:style w:type="paragraph" w:customStyle="1" w:styleId="Pl0">
    <w:name w:val="Pl"/>
    <w:basedOn w:val="Normal"/>
    <w:rsid w:val="00756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756FF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756FF6"/>
    <w:pPr>
      <w:spacing w:before="120" w:after="120"/>
    </w:pPr>
    <w:rPr>
      <w:rFonts w:eastAsia="MS Mincho"/>
      <w:b/>
      <w:lang w:eastAsia="zh-CN"/>
    </w:rPr>
  </w:style>
  <w:style w:type="character" w:customStyle="1" w:styleId="abstractlabel">
    <w:name w:val="abstractlabel"/>
    <w:rsid w:val="00756FF6"/>
  </w:style>
  <w:style w:type="table" w:customStyle="1" w:styleId="TableStyle111">
    <w:name w:val="Table Style111"/>
    <w:basedOn w:val="TableNormal"/>
    <w:rsid w:val="00756FF6"/>
    <w:rPr>
      <w:rFonts w:ascii="Times New Roman" w:hAnsi="Times New Roman"/>
      <w:lang w:val="sv-SE" w:eastAsia="sv-SE"/>
    </w:rPr>
    <w:tblPr/>
  </w:style>
  <w:style w:type="table" w:customStyle="1" w:styleId="TableColorful11">
    <w:name w:val="Table Colorful 11"/>
    <w:basedOn w:val="TableNormal"/>
    <w:next w:val="TableColorful1"/>
    <w:rsid w:val="00756F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56F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56FF6"/>
    <w:rPr>
      <w:rFonts w:ascii="Times New Roman" w:eastAsia="PMingLiU" w:hAnsi="Times New Roman"/>
      <w:lang w:val="sv-SE" w:eastAsia="sv-SE"/>
    </w:rPr>
    <w:tblPr/>
  </w:style>
  <w:style w:type="table" w:customStyle="1" w:styleId="TableGrid43">
    <w:name w:val="Table Grid43"/>
    <w:basedOn w:val="TableNormal"/>
    <w:next w:val="TableGrid"/>
    <w:rsid w:val="00756F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56FF6"/>
    <w:rPr>
      <w:rFonts w:ascii="Times New Roman" w:hAnsi="Times New Roman"/>
      <w:lang w:val="sv-SE" w:eastAsia="sv-SE"/>
    </w:rPr>
    <w:tblPr/>
  </w:style>
  <w:style w:type="table" w:customStyle="1" w:styleId="TableGrid212">
    <w:name w:val="Table Grid212"/>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56FF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56FF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56F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56F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56FF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56FF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756FF6"/>
    <w:rPr>
      <w:i w:val="0"/>
      <w:color w:val="008000"/>
    </w:rPr>
  </w:style>
  <w:style w:type="character" w:customStyle="1" w:styleId="opdict3lineoneresulttip">
    <w:name w:val="op_dict3_lineone_result_tip"/>
    <w:rsid w:val="00756FF6"/>
    <w:rPr>
      <w:color w:val="999999"/>
    </w:rPr>
  </w:style>
  <w:style w:type="character" w:customStyle="1" w:styleId="c-icon">
    <w:name w:val="c-icon"/>
    <w:rsid w:val="00756FF6"/>
  </w:style>
  <w:style w:type="paragraph" w:customStyle="1" w:styleId="StyleFPArialLatin9ptCentrGauche5cmDroite50">
    <w:name w:val="Style FP + Arial (Latin) 9 pt Centré Gauche? :  5 cm Droite :  5.."/>
    <w:basedOn w:val="FP"/>
    <w:rsid w:val="00756FF6"/>
    <w:pPr>
      <w:spacing w:after="20"/>
      <w:ind w:left="2835" w:right="2835"/>
      <w:jc w:val="center"/>
    </w:pPr>
    <w:rPr>
      <w:rFonts w:ascii="Arial" w:eastAsia="SimSun" w:hAnsi="Arial" w:cs="Arial"/>
      <w:sz w:val="18"/>
      <w:lang w:eastAsia="zh-CN"/>
    </w:rPr>
  </w:style>
  <w:style w:type="paragraph" w:customStyle="1" w:styleId="Char110">
    <w:name w:val="Char11"/>
    <w:semiHidden/>
    <w:rsid w:val="00756FF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56FF6"/>
    <w:rPr>
      <w:rFonts w:ascii="Arial" w:hAnsi="Arial"/>
      <w:b/>
      <w:i/>
      <w:noProof/>
      <w:sz w:val="18"/>
      <w:lang w:val="en-GB"/>
    </w:rPr>
  </w:style>
  <w:style w:type="character" w:customStyle="1" w:styleId="CharChar181">
    <w:name w:val="Char Char181"/>
    <w:rsid w:val="00756FF6"/>
    <w:rPr>
      <w:rFonts w:ascii="Arial" w:hAnsi="Arial"/>
      <w:lang w:val="x-none" w:eastAsia="en-US"/>
    </w:rPr>
  </w:style>
  <w:style w:type="paragraph" w:customStyle="1" w:styleId="CharCharCharCharCharCharCharCharCharCharCharChar1">
    <w:name w:val="Char Char Char Char Char Char Char Char Char Char Char Char1"/>
    <w:semiHidden/>
    <w:rsid w:val="00756F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6FF6"/>
    <w:rPr>
      <w:rFonts w:ascii="Arial" w:eastAsia="MS Mincho" w:hAnsi="Arial"/>
      <w:lang w:val="en-GB" w:eastAsia="en-US"/>
    </w:rPr>
  </w:style>
  <w:style w:type="character" w:customStyle="1" w:styleId="CarCar81">
    <w:name w:val="Car Car81"/>
    <w:rsid w:val="00756FF6"/>
    <w:rPr>
      <w:rFonts w:ascii="Arial" w:eastAsia="MS Mincho" w:hAnsi="Arial"/>
      <w:sz w:val="36"/>
      <w:lang w:val="en-GB" w:eastAsia="en-US"/>
    </w:rPr>
  </w:style>
  <w:style w:type="character" w:customStyle="1" w:styleId="CarCar31">
    <w:name w:val="Car Car31"/>
    <w:rsid w:val="00756FF6"/>
    <w:rPr>
      <w:rFonts w:ascii="Arial" w:eastAsia="MS Mincho" w:hAnsi="Arial"/>
      <w:sz w:val="36"/>
      <w:lang w:val="en-GB" w:eastAsia="en-US"/>
    </w:rPr>
  </w:style>
  <w:style w:type="character" w:customStyle="1" w:styleId="CarCar71">
    <w:name w:val="Car Car71"/>
    <w:rsid w:val="00756FF6"/>
    <w:rPr>
      <w:rFonts w:eastAsia="MS Mincho"/>
      <w:lang w:val="en-GB" w:eastAsia="en-US"/>
    </w:rPr>
  </w:style>
  <w:style w:type="character" w:customStyle="1" w:styleId="CarCar61">
    <w:name w:val="Car Car61"/>
    <w:rsid w:val="00756FF6"/>
    <w:rPr>
      <w:rFonts w:ascii="Courier New" w:hAnsi="Courier New"/>
      <w:lang w:val="nb-NO" w:eastAsia="ja-JP"/>
    </w:rPr>
  </w:style>
  <w:style w:type="character" w:customStyle="1" w:styleId="CarCar21">
    <w:name w:val="Car Car21"/>
    <w:rsid w:val="00756FF6"/>
    <w:rPr>
      <w:rFonts w:eastAsia="MS Mincho"/>
      <w:lang w:val="en-GB" w:eastAsia="ja-JP"/>
    </w:rPr>
  </w:style>
  <w:style w:type="character" w:customStyle="1" w:styleId="CarCar91">
    <w:name w:val="Car Car91"/>
    <w:rsid w:val="00756FF6"/>
    <w:rPr>
      <w:rFonts w:ascii="Arial" w:hAnsi="Arial"/>
      <w:lang w:val="en-GB" w:eastAsia="ja-JP"/>
    </w:rPr>
  </w:style>
  <w:style w:type="character" w:customStyle="1" w:styleId="CarCar101">
    <w:name w:val="Car Car101"/>
    <w:rsid w:val="00756FF6"/>
    <w:rPr>
      <w:rFonts w:ascii="Arial" w:hAnsi="Arial"/>
      <w:lang w:val="en-GB" w:eastAsia="ja-JP"/>
    </w:rPr>
  </w:style>
  <w:style w:type="character" w:customStyle="1" w:styleId="810">
    <w:name w:val="(文字) (文字)81"/>
    <w:rsid w:val="00756FF6"/>
    <w:rPr>
      <w:rFonts w:ascii="Arial" w:eastAsia="MS Mincho" w:hAnsi="Arial"/>
      <w:lang w:val="en-GB" w:eastAsia="ar-SA" w:bidi="ar-SA"/>
    </w:rPr>
  </w:style>
  <w:style w:type="character" w:customStyle="1" w:styleId="710">
    <w:name w:val="(文字) (文字)71"/>
    <w:rsid w:val="00756FF6"/>
    <w:rPr>
      <w:rFonts w:ascii="Arial" w:eastAsia="MS Mincho" w:hAnsi="Arial"/>
      <w:sz w:val="36"/>
      <w:lang w:val="en-GB" w:eastAsia="ar-SA" w:bidi="ar-SA"/>
    </w:rPr>
  </w:style>
  <w:style w:type="character" w:customStyle="1" w:styleId="610">
    <w:name w:val="(文字) (文字)61"/>
    <w:rsid w:val="00756FF6"/>
    <w:rPr>
      <w:rFonts w:eastAsia="MS Mincho"/>
      <w:lang w:val="en-GB" w:eastAsia="ar-SA" w:bidi="ar-SA"/>
    </w:rPr>
  </w:style>
  <w:style w:type="character" w:customStyle="1" w:styleId="514">
    <w:name w:val="(文字) (文字)51"/>
    <w:rsid w:val="00756FF6"/>
    <w:rPr>
      <w:rFonts w:ascii="Courier New" w:eastAsia="MS Mincho" w:hAnsi="Courier New"/>
      <w:lang w:val="nb-NO" w:eastAsia="ar-SA" w:bidi="ar-SA"/>
    </w:rPr>
  </w:style>
  <w:style w:type="character" w:customStyle="1" w:styleId="CharChar231">
    <w:name w:val="Char Char231"/>
    <w:rsid w:val="00756FF6"/>
    <w:rPr>
      <w:rFonts w:ascii="Arial" w:hAnsi="Arial"/>
      <w:lang w:val="en-GB" w:eastAsia="en-US"/>
    </w:rPr>
  </w:style>
  <w:style w:type="character" w:customStyle="1" w:styleId="Titre33">
    <w:name w:val="Titre 33"/>
    <w:rsid w:val="00756FF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6F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6FF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6FF6"/>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56FF6"/>
    <w:rPr>
      <w:rFonts w:ascii="Calibri" w:eastAsia="Calibri" w:hAnsi="Calibri" w:cs="Calibri"/>
      <w:lang w:val="en-US" w:eastAsia="ja-JP"/>
    </w:rPr>
  </w:style>
  <w:style w:type="paragraph" w:customStyle="1" w:styleId="xxxxxxxb1">
    <w:name w:val="x_x_x_xxxxb1"/>
    <w:basedOn w:val="Normal"/>
    <w:rsid w:val="00756FF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756FF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756FF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56FF6"/>
    <w:pPr>
      <w:spacing w:after="20"/>
      <w:ind w:left="2835" w:right="2835"/>
      <w:jc w:val="center"/>
    </w:pPr>
    <w:rPr>
      <w:rFonts w:ascii="Arial" w:eastAsia="SimSun" w:hAnsi="Arial" w:cs="Arial"/>
      <w:sz w:val="18"/>
      <w:lang w:eastAsia="zh-CN"/>
    </w:rPr>
  </w:style>
  <w:style w:type="paragraph" w:customStyle="1" w:styleId="2fb">
    <w:name w:val="正文2"/>
    <w:rsid w:val="00756FF6"/>
    <w:pPr>
      <w:jc w:val="both"/>
    </w:pPr>
    <w:rPr>
      <w:rFonts w:ascii="Times New Roman" w:eastAsia="SimSun" w:hAnsi="Times New Roman"/>
      <w:kern w:val="2"/>
      <w:sz w:val="21"/>
      <w:szCs w:val="21"/>
      <w:lang w:val="en-US" w:eastAsia="zh-CN"/>
    </w:rPr>
  </w:style>
  <w:style w:type="paragraph" w:customStyle="1" w:styleId="aff1">
    <w:name w:val="文档标题"/>
    <w:basedOn w:val="Normal"/>
    <w:rsid w:val="00756FF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756FF6"/>
    <w:rPr>
      <w:color w:val="808080"/>
      <w:shd w:val="clear" w:color="auto" w:fill="E6E6E6"/>
    </w:rPr>
  </w:style>
  <w:style w:type="character" w:customStyle="1" w:styleId="Char34">
    <w:name w:val="批注框文本 Char3"/>
    <w:uiPriority w:val="99"/>
    <w:rsid w:val="00756FF6"/>
    <w:rPr>
      <w:rFonts w:ascii="Segoe UI" w:hAnsi="Segoe UI" w:cs="Segoe UI"/>
      <w:sz w:val="18"/>
      <w:szCs w:val="18"/>
      <w:lang w:val="en-GB"/>
    </w:rPr>
  </w:style>
  <w:style w:type="character" w:customStyle="1" w:styleId="Char35">
    <w:name w:val="文档结构图 Char3"/>
    <w:uiPriority w:val="99"/>
    <w:rsid w:val="00756FF6"/>
    <w:rPr>
      <w:rFonts w:ascii="Tahoma" w:hAnsi="Tahoma" w:cs="Tahoma"/>
      <w:shd w:val="clear" w:color="auto" w:fill="000080"/>
      <w:lang w:val="en-GB"/>
    </w:rPr>
  </w:style>
  <w:style w:type="character" w:customStyle="1" w:styleId="8Char3">
    <w:name w:val="标题 8 Char3"/>
    <w:rsid w:val="00756FF6"/>
    <w:rPr>
      <w:rFonts w:ascii="Arial" w:eastAsia="SimSun" w:hAnsi="Arial"/>
      <w:sz w:val="36"/>
      <w:lang w:eastAsia="zh-CN"/>
    </w:rPr>
  </w:style>
  <w:style w:type="character" w:customStyle="1" w:styleId="9Char3">
    <w:name w:val="标题 9 Char3"/>
    <w:rsid w:val="00756FF6"/>
    <w:rPr>
      <w:rFonts w:ascii="Arial" w:eastAsia="SimSun" w:hAnsi="Arial"/>
      <w:sz w:val="36"/>
      <w:lang w:eastAsia="zh-CN"/>
    </w:rPr>
  </w:style>
  <w:style w:type="character" w:customStyle="1" w:styleId="Char36">
    <w:name w:val="纯文本 Char3"/>
    <w:uiPriority w:val="99"/>
    <w:rsid w:val="00756FF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56FF6"/>
    <w:rPr>
      <w:rFonts w:ascii="Times New Roman" w:hAnsi="Times New Roman"/>
      <w:lang w:val="en-GB"/>
    </w:rPr>
  </w:style>
  <w:style w:type="character" w:customStyle="1" w:styleId="T1Char4">
    <w:name w:val="T1 Char4"/>
    <w:aliases w:val="Header 6 Char Char4"/>
    <w:rsid w:val="00756FF6"/>
    <w:rPr>
      <w:rFonts w:ascii="Arial" w:eastAsia="Times New Roman" w:hAnsi="Arial" w:cs="Times New Roman"/>
      <w:sz w:val="20"/>
      <w:szCs w:val="20"/>
      <w:lang w:val="en-GB"/>
    </w:rPr>
  </w:style>
  <w:style w:type="table" w:customStyle="1" w:styleId="SGSTableBasic111">
    <w:name w:val="SGS Table Basic 111"/>
    <w:basedOn w:val="TableNormal"/>
    <w:next w:val="TableGrid"/>
    <w:rsid w:val="00756FF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56F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756FF6"/>
    <w:rPr>
      <w:rFonts w:ascii="Times New Roman" w:eastAsia="MS Mincho" w:hAnsi="Times New Roman"/>
      <w:lang w:val="en-GB" w:eastAsia="en-US"/>
    </w:rPr>
  </w:style>
  <w:style w:type="paragraph" w:customStyle="1" w:styleId="264">
    <w:name w:val="本文 26"/>
    <w:basedOn w:val="Normal"/>
    <w:uiPriority w:val="99"/>
    <w:rsid w:val="00756FF6"/>
    <w:pPr>
      <w:suppressAutoHyphens/>
      <w:spacing w:after="120"/>
    </w:pPr>
    <w:rPr>
      <w:rFonts w:eastAsia="MS Mincho" w:cs="CG Times (WN)"/>
      <w:lang w:eastAsia="ar-SA"/>
    </w:rPr>
  </w:style>
  <w:style w:type="paragraph" w:customStyle="1" w:styleId="362">
    <w:name w:val="本文 36"/>
    <w:basedOn w:val="Normal"/>
    <w:uiPriority w:val="99"/>
    <w:rsid w:val="00756FF6"/>
    <w:pPr>
      <w:suppressAutoHyphens/>
      <w:spacing w:after="120"/>
    </w:pPr>
    <w:rPr>
      <w:rFonts w:eastAsia="MS Mincho" w:cs="CG Times (WN)"/>
      <w:lang w:eastAsia="ar-SA"/>
    </w:rPr>
  </w:style>
  <w:style w:type="table" w:customStyle="1" w:styleId="SGSTableBasic13">
    <w:name w:val="SGS Table Basic 13"/>
    <w:basedOn w:val="TableNormal"/>
    <w:next w:val="TableGrid"/>
    <w:rsid w:val="00756FF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56F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56FF6"/>
    <w:rPr>
      <w:rFonts w:ascii="Times New Roman" w:eastAsia="MS Mincho" w:hAnsi="Times New Roman"/>
      <w:lang w:val="sv-SE" w:eastAsia="sv-SE"/>
    </w:rPr>
    <w:tblPr/>
  </w:style>
  <w:style w:type="table" w:customStyle="1" w:styleId="TableGrid113">
    <w:name w:val="Table Grid113"/>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756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756FF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56F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56F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56FF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56F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756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56FF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56FF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56FF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56FF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56FF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56FF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56FF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56FF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56FF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56FF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756FF6"/>
    <w:rPr>
      <w:rFonts w:ascii="Times New Roman" w:eastAsia="Times New Roman" w:hAnsi="Times New Roman"/>
      <w:lang w:eastAsia="en-GB"/>
    </w:rPr>
  </w:style>
  <w:style w:type="character" w:customStyle="1" w:styleId="1ffb">
    <w:name w:val="表題 (文字)1"/>
    <w:aliases w:val="Section Header (文字)1"/>
    <w:rsid w:val="00756FF6"/>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56FF6"/>
    <w:pPr>
      <w:autoSpaceDN w:val="0"/>
    </w:pPr>
    <w:rPr>
      <w:rFonts w:ascii="Times New Roman" w:eastAsia="MS Mincho" w:hAnsi="Times New Roman"/>
      <w:lang w:val="en-GB" w:eastAsia="en-US"/>
    </w:rPr>
  </w:style>
  <w:style w:type="paragraph" w:customStyle="1" w:styleId="95">
    <w:name w:val="吹き出し9"/>
    <w:basedOn w:val="Normal"/>
    <w:uiPriority w:val="99"/>
    <w:rsid w:val="00756FF6"/>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56FF6"/>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56FF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56FF6"/>
    <w:pPr>
      <w:ind w:left="851" w:hanging="284"/>
    </w:pPr>
  </w:style>
  <w:style w:type="paragraph" w:customStyle="1" w:styleId="76">
    <w:name w:val="箇条書き7"/>
    <w:basedOn w:val="List"/>
    <w:uiPriority w:val="99"/>
    <w:rsid w:val="00756FF6"/>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56FF6"/>
    <w:pPr>
      <w:tabs>
        <w:tab w:val="clear" w:pos="644"/>
        <w:tab w:val="num" w:pos="1494"/>
      </w:tabs>
      <w:ind w:left="851" w:hanging="284"/>
    </w:pPr>
  </w:style>
  <w:style w:type="paragraph" w:customStyle="1" w:styleId="370">
    <w:name w:val="箇条書き 37"/>
    <w:basedOn w:val="271"/>
    <w:uiPriority w:val="99"/>
    <w:rsid w:val="00756FF6"/>
    <w:pPr>
      <w:ind w:left="1135"/>
    </w:pPr>
  </w:style>
  <w:style w:type="paragraph" w:customStyle="1" w:styleId="272">
    <w:name w:val="一覧 27"/>
    <w:basedOn w:val="List"/>
    <w:uiPriority w:val="99"/>
    <w:rsid w:val="00756FF6"/>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56FF6"/>
    <w:pPr>
      <w:ind w:left="1135"/>
    </w:pPr>
  </w:style>
  <w:style w:type="paragraph" w:customStyle="1" w:styleId="470">
    <w:name w:val="一覧 47"/>
    <w:basedOn w:val="371"/>
    <w:uiPriority w:val="99"/>
    <w:rsid w:val="00756FF6"/>
    <w:pPr>
      <w:ind w:left="1418"/>
    </w:pPr>
  </w:style>
  <w:style w:type="paragraph" w:customStyle="1" w:styleId="570">
    <w:name w:val="一覧 57"/>
    <w:basedOn w:val="470"/>
    <w:uiPriority w:val="99"/>
    <w:rsid w:val="00756FF6"/>
    <w:pPr>
      <w:ind w:left="1702"/>
    </w:pPr>
  </w:style>
  <w:style w:type="paragraph" w:customStyle="1" w:styleId="471">
    <w:name w:val="箇条書き 47"/>
    <w:basedOn w:val="370"/>
    <w:uiPriority w:val="99"/>
    <w:rsid w:val="00756FF6"/>
    <w:pPr>
      <w:ind w:left="1418"/>
    </w:pPr>
  </w:style>
  <w:style w:type="paragraph" w:customStyle="1" w:styleId="571">
    <w:name w:val="箇条書き 57"/>
    <w:basedOn w:val="471"/>
    <w:uiPriority w:val="99"/>
    <w:rsid w:val="00756FF6"/>
    <w:pPr>
      <w:ind w:left="1702"/>
    </w:pPr>
  </w:style>
  <w:style w:type="paragraph" w:customStyle="1" w:styleId="77">
    <w:name w:val="コメント文字列7"/>
    <w:basedOn w:val="Normal"/>
    <w:uiPriority w:val="99"/>
    <w:rsid w:val="00756FF6"/>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56FF6"/>
  </w:style>
  <w:style w:type="paragraph" w:customStyle="1" w:styleId="79">
    <w:name w:val="見出しマップ7"/>
    <w:basedOn w:val="Normal"/>
    <w:uiPriority w:val="99"/>
    <w:rsid w:val="00756FF6"/>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56FF6"/>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56FF6"/>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56FF6"/>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56FF6"/>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56FF6"/>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56FF6"/>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56FF6"/>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56FF6"/>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56FF6"/>
  </w:style>
  <w:style w:type="character" w:customStyle="1" w:styleId="7e">
    <w:name w:val="コメント参照7"/>
    <w:rsid w:val="00756FF6"/>
    <w:rPr>
      <w:sz w:val="16"/>
    </w:rPr>
  </w:style>
  <w:style w:type="paragraph" w:customStyle="1" w:styleId="940">
    <w:name w:val="目录 94"/>
    <w:basedOn w:val="TOC8"/>
    <w:rsid w:val="00756FF6"/>
    <w:pPr>
      <w:ind w:left="1418" w:hanging="1418"/>
    </w:pPr>
    <w:rPr>
      <w:rFonts w:eastAsia="Calibri Light"/>
      <w:bCs/>
      <w:szCs w:val="22"/>
      <w:lang w:val="en-GB" w:eastAsia="en-GB"/>
    </w:rPr>
  </w:style>
  <w:style w:type="paragraph" w:customStyle="1" w:styleId="4f8">
    <w:name w:val="题注4"/>
    <w:basedOn w:val="Normal"/>
    <w:next w:val="Normal"/>
    <w:rsid w:val="00756FF6"/>
    <w:pPr>
      <w:spacing w:before="120" w:after="120"/>
    </w:pPr>
    <w:rPr>
      <w:rFonts w:eastAsia="Calibri Light"/>
      <w:b/>
      <w:lang w:eastAsia="en-GB"/>
    </w:rPr>
  </w:style>
  <w:style w:type="paragraph" w:customStyle="1" w:styleId="4f9">
    <w:name w:val="图表目录4"/>
    <w:basedOn w:val="Normal"/>
    <w:next w:val="Normal"/>
    <w:rsid w:val="00756FF6"/>
    <w:pPr>
      <w:ind w:left="400" w:hanging="400"/>
      <w:jc w:val="center"/>
    </w:pPr>
    <w:rPr>
      <w:rFonts w:eastAsia="Calibri Light"/>
      <w:b/>
      <w:lang w:eastAsia="en-GB"/>
    </w:rPr>
  </w:style>
  <w:style w:type="paragraph" w:customStyle="1" w:styleId="TN">
    <w:name w:val="TN"/>
    <w:basedOn w:val="Normal"/>
    <w:qFormat/>
    <w:rsid w:val="00756FF6"/>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756F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2416</Words>
  <Characters>13617</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55</cp:revision>
  <cp:lastPrinted>1900-01-01T08:00:00Z</cp:lastPrinted>
  <dcterms:created xsi:type="dcterms:W3CDTF">2021-01-08T13:25:00Z</dcterms:created>
  <dcterms:modified xsi:type="dcterms:W3CDTF">2022-11-17T09:18:00Z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